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4B0ED" w14:textId="224FB877" w:rsidR="000554C5" w:rsidRDefault="000554C5" w:rsidP="000554C5">
      <w:pPr>
        <w:pStyle w:val="CRCoverPage"/>
        <w:tabs>
          <w:tab w:val="right" w:pos="9639"/>
        </w:tabs>
        <w:spacing w:after="0"/>
        <w:rPr>
          <w:b/>
          <w:i/>
          <w:noProof/>
          <w:sz w:val="28"/>
        </w:rPr>
      </w:pPr>
      <w:r w:rsidRPr="00D70F7A">
        <w:rPr>
          <w:b/>
          <w:noProof/>
          <w:sz w:val="24"/>
        </w:rPr>
        <w:t>3GPP SA WG2 Meeting #16</w:t>
      </w:r>
      <w:r w:rsidR="00730CF6">
        <w:rPr>
          <w:b/>
          <w:noProof/>
          <w:sz w:val="24"/>
        </w:rPr>
        <w:t>6</w:t>
      </w:r>
      <w:r>
        <w:rPr>
          <w:b/>
          <w:i/>
          <w:noProof/>
          <w:sz w:val="28"/>
        </w:rPr>
        <w:tab/>
      </w:r>
      <w:r w:rsidRPr="004E24F6">
        <w:rPr>
          <w:b/>
          <w:i/>
          <w:noProof/>
          <w:sz w:val="28"/>
        </w:rPr>
        <w:t>S2-</w:t>
      </w:r>
      <w:r w:rsidR="00730CF6" w:rsidRPr="004E24F6">
        <w:rPr>
          <w:b/>
          <w:i/>
          <w:noProof/>
          <w:sz w:val="28"/>
        </w:rPr>
        <w:t>24</w:t>
      </w:r>
      <w:r w:rsidR="00864F9E">
        <w:rPr>
          <w:b/>
          <w:i/>
          <w:noProof/>
          <w:sz w:val="28"/>
        </w:rPr>
        <w:t>12216</w:t>
      </w:r>
    </w:p>
    <w:p w14:paraId="4E043BE1" w14:textId="77777777" w:rsidR="000554C5" w:rsidRDefault="000554C5" w:rsidP="000554C5">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00006E86">
        <w:rPr>
          <w:b/>
          <w:noProof/>
          <w:sz w:val="24"/>
          <w:lang w:val="de-DE"/>
        </w:rPr>
        <w:t>Orlando</w:t>
      </w:r>
      <w:r w:rsidRPr="00231A5C">
        <w:rPr>
          <w:b/>
          <w:noProof/>
          <w:sz w:val="24"/>
          <w:lang w:val="de-DE"/>
        </w:rPr>
        <w:t xml:space="preserve">, </w:t>
      </w:r>
      <w:r w:rsidR="00006E86">
        <w:rPr>
          <w:b/>
          <w:noProof/>
          <w:sz w:val="24"/>
          <w:lang w:val="de-DE"/>
        </w:rPr>
        <w:t>US</w:t>
      </w:r>
      <w:r w:rsidRPr="00231A5C">
        <w:rPr>
          <w:b/>
          <w:noProof/>
          <w:sz w:val="24"/>
          <w:lang w:val="de-DE"/>
        </w:rPr>
        <w:t>, 1</w:t>
      </w:r>
      <w:r w:rsidR="00006E86">
        <w:rPr>
          <w:b/>
          <w:noProof/>
          <w:sz w:val="24"/>
          <w:lang w:val="de-DE"/>
        </w:rPr>
        <w:t>8</w:t>
      </w:r>
      <w:r w:rsidRPr="00231A5C">
        <w:rPr>
          <w:b/>
          <w:noProof/>
          <w:sz w:val="24"/>
          <w:lang w:val="de-DE"/>
        </w:rPr>
        <w:t>-2</w:t>
      </w:r>
      <w:r w:rsidR="00006E86">
        <w:rPr>
          <w:b/>
          <w:noProof/>
          <w:sz w:val="24"/>
          <w:lang w:val="de-DE"/>
        </w:rPr>
        <w:t>2</w:t>
      </w:r>
      <w:r w:rsidRPr="00231A5C">
        <w:rPr>
          <w:b/>
          <w:noProof/>
          <w:sz w:val="24"/>
          <w:lang w:val="de-DE"/>
        </w:rPr>
        <w:t xml:space="preserve"> </w:t>
      </w:r>
      <w:r w:rsidR="00006E86">
        <w:rPr>
          <w:b/>
          <w:noProof/>
          <w:sz w:val="24"/>
          <w:lang w:val="de-DE"/>
        </w:rPr>
        <w:t>November</w:t>
      </w:r>
      <w:r w:rsidRPr="00231A5C">
        <w:rPr>
          <w:b/>
          <w:noProof/>
          <w:sz w:val="24"/>
          <w:lang w:val="de-DE"/>
        </w:rPr>
        <w:t xml:space="preserve"> 2024</w:t>
      </w:r>
      <w:r>
        <w:rPr>
          <w:b/>
          <w:noProof/>
          <w:sz w:val="24"/>
        </w:rPr>
        <w:fldChar w:fldCharType="end"/>
      </w:r>
      <w:r w:rsidRPr="00231A5C">
        <w:rPr>
          <w:b/>
          <w:noProof/>
          <w:sz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4C5" w14:paraId="4A863EA9" w14:textId="77777777" w:rsidTr="008465A5">
        <w:tc>
          <w:tcPr>
            <w:tcW w:w="9641" w:type="dxa"/>
            <w:gridSpan w:val="9"/>
            <w:tcBorders>
              <w:top w:val="single" w:sz="4" w:space="0" w:color="auto"/>
              <w:left w:val="single" w:sz="4" w:space="0" w:color="auto"/>
              <w:right w:val="single" w:sz="4" w:space="0" w:color="auto"/>
            </w:tcBorders>
          </w:tcPr>
          <w:p w14:paraId="137A0108" w14:textId="77777777" w:rsidR="000554C5" w:rsidRDefault="000554C5" w:rsidP="008465A5">
            <w:pPr>
              <w:pStyle w:val="CRCoverPage"/>
              <w:spacing w:after="0"/>
              <w:jc w:val="right"/>
              <w:rPr>
                <w:i/>
                <w:noProof/>
              </w:rPr>
            </w:pPr>
            <w:r>
              <w:rPr>
                <w:i/>
                <w:noProof/>
                <w:sz w:val="14"/>
              </w:rPr>
              <w:t>CR-Form-v12.3</w:t>
            </w:r>
          </w:p>
        </w:tc>
      </w:tr>
      <w:tr w:rsidR="000554C5" w14:paraId="05C8BFB6" w14:textId="77777777" w:rsidTr="008465A5">
        <w:tc>
          <w:tcPr>
            <w:tcW w:w="9641" w:type="dxa"/>
            <w:gridSpan w:val="9"/>
            <w:tcBorders>
              <w:left w:val="single" w:sz="4" w:space="0" w:color="auto"/>
              <w:right w:val="single" w:sz="4" w:space="0" w:color="auto"/>
            </w:tcBorders>
          </w:tcPr>
          <w:p w14:paraId="1B1EC06C" w14:textId="77777777" w:rsidR="000554C5" w:rsidRDefault="000554C5" w:rsidP="008465A5">
            <w:pPr>
              <w:pStyle w:val="CRCoverPage"/>
              <w:spacing w:after="0"/>
              <w:jc w:val="center"/>
              <w:rPr>
                <w:noProof/>
              </w:rPr>
            </w:pPr>
            <w:r>
              <w:rPr>
                <w:b/>
                <w:noProof/>
                <w:sz w:val="32"/>
              </w:rPr>
              <w:t>CHANGE REQUEST</w:t>
            </w:r>
          </w:p>
        </w:tc>
      </w:tr>
      <w:tr w:rsidR="000554C5" w14:paraId="28B8BF76" w14:textId="77777777" w:rsidTr="008465A5">
        <w:tc>
          <w:tcPr>
            <w:tcW w:w="9641" w:type="dxa"/>
            <w:gridSpan w:val="9"/>
            <w:tcBorders>
              <w:left w:val="single" w:sz="4" w:space="0" w:color="auto"/>
              <w:right w:val="single" w:sz="4" w:space="0" w:color="auto"/>
            </w:tcBorders>
          </w:tcPr>
          <w:p w14:paraId="016F5FBE" w14:textId="77777777" w:rsidR="000554C5" w:rsidRDefault="000554C5" w:rsidP="008465A5">
            <w:pPr>
              <w:pStyle w:val="CRCoverPage"/>
              <w:spacing w:after="0"/>
              <w:rPr>
                <w:noProof/>
                <w:sz w:val="8"/>
                <w:szCs w:val="8"/>
              </w:rPr>
            </w:pPr>
          </w:p>
        </w:tc>
      </w:tr>
      <w:tr w:rsidR="000554C5" w14:paraId="62ED2F78" w14:textId="77777777" w:rsidTr="008465A5">
        <w:tc>
          <w:tcPr>
            <w:tcW w:w="142" w:type="dxa"/>
            <w:tcBorders>
              <w:left w:val="single" w:sz="4" w:space="0" w:color="auto"/>
            </w:tcBorders>
          </w:tcPr>
          <w:p w14:paraId="5295D7A0" w14:textId="77777777" w:rsidR="000554C5" w:rsidRDefault="000554C5" w:rsidP="008465A5">
            <w:pPr>
              <w:pStyle w:val="CRCoverPage"/>
              <w:spacing w:after="0"/>
              <w:jc w:val="right"/>
              <w:rPr>
                <w:noProof/>
              </w:rPr>
            </w:pPr>
          </w:p>
        </w:tc>
        <w:tc>
          <w:tcPr>
            <w:tcW w:w="1559" w:type="dxa"/>
            <w:shd w:val="pct30" w:color="FFFF00" w:fill="auto"/>
          </w:tcPr>
          <w:p w14:paraId="597DFE96" w14:textId="77777777" w:rsidR="000554C5" w:rsidRPr="00410371" w:rsidRDefault="00AD15F0" w:rsidP="008465A5">
            <w:pPr>
              <w:pStyle w:val="CRCoverPage"/>
              <w:spacing w:after="0"/>
              <w:jc w:val="right"/>
              <w:rPr>
                <w:b/>
                <w:noProof/>
                <w:sz w:val="28"/>
              </w:rPr>
            </w:pPr>
            <w:r>
              <w:fldChar w:fldCharType="begin"/>
            </w:r>
            <w:r>
              <w:instrText xml:space="preserve"> DOCPROPERTY  Spec#  \* MERGEFORMAT </w:instrText>
            </w:r>
            <w:r>
              <w:fldChar w:fldCharType="separate"/>
            </w:r>
            <w:r w:rsidR="000554C5">
              <w:rPr>
                <w:b/>
                <w:noProof/>
                <w:sz w:val="28"/>
              </w:rPr>
              <w:t>23.304</w:t>
            </w:r>
            <w:r>
              <w:rPr>
                <w:b/>
                <w:noProof/>
                <w:sz w:val="28"/>
              </w:rPr>
              <w:fldChar w:fldCharType="end"/>
            </w:r>
          </w:p>
        </w:tc>
        <w:tc>
          <w:tcPr>
            <w:tcW w:w="709" w:type="dxa"/>
          </w:tcPr>
          <w:p w14:paraId="519CA066" w14:textId="77777777" w:rsidR="000554C5" w:rsidRDefault="000554C5" w:rsidP="008465A5">
            <w:pPr>
              <w:pStyle w:val="CRCoverPage"/>
              <w:spacing w:after="0"/>
              <w:jc w:val="center"/>
              <w:rPr>
                <w:noProof/>
              </w:rPr>
            </w:pPr>
            <w:r>
              <w:rPr>
                <w:b/>
                <w:noProof/>
                <w:sz w:val="28"/>
              </w:rPr>
              <w:t>CR</w:t>
            </w:r>
          </w:p>
        </w:tc>
        <w:tc>
          <w:tcPr>
            <w:tcW w:w="1276" w:type="dxa"/>
            <w:shd w:val="pct30" w:color="FFFF00" w:fill="auto"/>
          </w:tcPr>
          <w:p w14:paraId="00C25614" w14:textId="4EB8D15F" w:rsidR="000554C5" w:rsidRPr="002E2ABE" w:rsidRDefault="00633454" w:rsidP="008465A5">
            <w:pPr>
              <w:pStyle w:val="CRCoverPage"/>
              <w:spacing w:after="0"/>
              <w:rPr>
                <w:b/>
                <w:bCs/>
                <w:noProof/>
                <w:sz w:val="28"/>
                <w:szCs w:val="28"/>
              </w:rPr>
            </w:pPr>
            <w:r>
              <w:rPr>
                <w:b/>
                <w:bCs/>
                <w:noProof/>
                <w:sz w:val="28"/>
                <w:szCs w:val="28"/>
              </w:rPr>
              <w:t>0508</w:t>
            </w:r>
          </w:p>
        </w:tc>
        <w:tc>
          <w:tcPr>
            <w:tcW w:w="709" w:type="dxa"/>
          </w:tcPr>
          <w:p w14:paraId="3A6CFBC2" w14:textId="77777777" w:rsidR="000554C5" w:rsidRDefault="000554C5" w:rsidP="008465A5">
            <w:pPr>
              <w:pStyle w:val="CRCoverPage"/>
              <w:tabs>
                <w:tab w:val="right" w:pos="625"/>
              </w:tabs>
              <w:spacing w:after="0"/>
              <w:jc w:val="center"/>
              <w:rPr>
                <w:noProof/>
              </w:rPr>
            </w:pPr>
            <w:r>
              <w:rPr>
                <w:b/>
                <w:bCs/>
                <w:noProof/>
                <w:sz w:val="28"/>
              </w:rPr>
              <w:t>rev</w:t>
            </w:r>
          </w:p>
        </w:tc>
        <w:tc>
          <w:tcPr>
            <w:tcW w:w="992" w:type="dxa"/>
            <w:shd w:val="pct30" w:color="FFFF00" w:fill="auto"/>
          </w:tcPr>
          <w:p w14:paraId="020307B1" w14:textId="0653BF53" w:rsidR="000554C5" w:rsidRPr="00410371" w:rsidRDefault="000554C5" w:rsidP="008465A5">
            <w:pPr>
              <w:pStyle w:val="CRCoverPage"/>
              <w:spacing w:after="0"/>
              <w:jc w:val="center"/>
              <w:rPr>
                <w:b/>
                <w:noProof/>
              </w:rPr>
            </w:pPr>
          </w:p>
        </w:tc>
        <w:tc>
          <w:tcPr>
            <w:tcW w:w="2410" w:type="dxa"/>
          </w:tcPr>
          <w:p w14:paraId="494AB172" w14:textId="77777777" w:rsidR="000554C5" w:rsidRDefault="000554C5" w:rsidP="008465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63955" w14:textId="77777777" w:rsidR="000554C5" w:rsidRPr="00410371" w:rsidRDefault="00AD15F0" w:rsidP="008465A5">
            <w:pPr>
              <w:pStyle w:val="CRCoverPage"/>
              <w:spacing w:after="0"/>
              <w:jc w:val="center"/>
              <w:rPr>
                <w:noProof/>
                <w:sz w:val="28"/>
              </w:rPr>
            </w:pPr>
            <w:r>
              <w:fldChar w:fldCharType="begin"/>
            </w:r>
            <w:r>
              <w:instrText xml:space="preserve"> DOCPROPERTY  Version  \* MERGEFORMAT </w:instrText>
            </w:r>
            <w:r>
              <w:fldChar w:fldCharType="separate"/>
            </w:r>
            <w:r w:rsidR="000554C5">
              <w:rPr>
                <w:b/>
                <w:noProof/>
                <w:sz w:val="28"/>
              </w:rPr>
              <w:t>19.</w:t>
            </w:r>
            <w:r w:rsidR="00730CF6">
              <w:rPr>
                <w:b/>
                <w:noProof/>
                <w:sz w:val="28"/>
              </w:rPr>
              <w:t>1</w:t>
            </w:r>
            <w:r w:rsidR="000554C5">
              <w:rPr>
                <w:b/>
                <w:noProof/>
                <w:sz w:val="28"/>
              </w:rPr>
              <w:t>.0</w:t>
            </w:r>
            <w:r>
              <w:rPr>
                <w:b/>
                <w:noProof/>
                <w:sz w:val="28"/>
              </w:rPr>
              <w:fldChar w:fldCharType="end"/>
            </w:r>
          </w:p>
        </w:tc>
        <w:tc>
          <w:tcPr>
            <w:tcW w:w="143" w:type="dxa"/>
            <w:tcBorders>
              <w:right w:val="single" w:sz="4" w:space="0" w:color="auto"/>
            </w:tcBorders>
          </w:tcPr>
          <w:p w14:paraId="25525755" w14:textId="77777777" w:rsidR="000554C5" w:rsidRDefault="000554C5" w:rsidP="008465A5">
            <w:pPr>
              <w:pStyle w:val="CRCoverPage"/>
              <w:spacing w:after="0"/>
              <w:rPr>
                <w:noProof/>
              </w:rPr>
            </w:pPr>
          </w:p>
        </w:tc>
      </w:tr>
      <w:tr w:rsidR="000554C5" w14:paraId="63CD059F" w14:textId="77777777" w:rsidTr="008465A5">
        <w:tc>
          <w:tcPr>
            <w:tcW w:w="9641" w:type="dxa"/>
            <w:gridSpan w:val="9"/>
            <w:tcBorders>
              <w:left w:val="single" w:sz="4" w:space="0" w:color="auto"/>
              <w:right w:val="single" w:sz="4" w:space="0" w:color="auto"/>
            </w:tcBorders>
          </w:tcPr>
          <w:p w14:paraId="4042F565" w14:textId="77777777" w:rsidR="000554C5" w:rsidRDefault="000554C5" w:rsidP="008465A5">
            <w:pPr>
              <w:pStyle w:val="CRCoverPage"/>
              <w:spacing w:after="0"/>
              <w:rPr>
                <w:noProof/>
              </w:rPr>
            </w:pPr>
          </w:p>
        </w:tc>
      </w:tr>
      <w:tr w:rsidR="000554C5" w14:paraId="5F21B0D8" w14:textId="77777777" w:rsidTr="008465A5">
        <w:tc>
          <w:tcPr>
            <w:tcW w:w="9641" w:type="dxa"/>
            <w:gridSpan w:val="9"/>
            <w:tcBorders>
              <w:top w:val="single" w:sz="4" w:space="0" w:color="auto"/>
            </w:tcBorders>
          </w:tcPr>
          <w:p w14:paraId="4B5D8E1C" w14:textId="77777777" w:rsidR="000554C5" w:rsidRPr="00F25D98" w:rsidRDefault="000554C5" w:rsidP="008465A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4C5" w14:paraId="158BDE95" w14:textId="77777777" w:rsidTr="008465A5">
        <w:tc>
          <w:tcPr>
            <w:tcW w:w="9641" w:type="dxa"/>
            <w:gridSpan w:val="9"/>
          </w:tcPr>
          <w:p w14:paraId="2A8A4528" w14:textId="77777777" w:rsidR="000554C5" w:rsidRDefault="000554C5" w:rsidP="008465A5">
            <w:pPr>
              <w:pStyle w:val="CRCoverPage"/>
              <w:spacing w:after="0"/>
              <w:rPr>
                <w:noProof/>
                <w:sz w:val="8"/>
                <w:szCs w:val="8"/>
              </w:rPr>
            </w:pPr>
          </w:p>
        </w:tc>
      </w:tr>
    </w:tbl>
    <w:p w14:paraId="31E6C5CF" w14:textId="77777777" w:rsidR="000554C5" w:rsidRDefault="000554C5" w:rsidP="0005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4C5" w14:paraId="51AF1B11" w14:textId="77777777" w:rsidTr="008465A5">
        <w:tc>
          <w:tcPr>
            <w:tcW w:w="2835" w:type="dxa"/>
          </w:tcPr>
          <w:p w14:paraId="7D3F5B34" w14:textId="77777777" w:rsidR="000554C5" w:rsidRDefault="000554C5" w:rsidP="008465A5">
            <w:pPr>
              <w:pStyle w:val="CRCoverPage"/>
              <w:tabs>
                <w:tab w:val="right" w:pos="2751"/>
              </w:tabs>
              <w:spacing w:after="0"/>
              <w:rPr>
                <w:b/>
                <w:i/>
                <w:noProof/>
              </w:rPr>
            </w:pPr>
            <w:r>
              <w:rPr>
                <w:b/>
                <w:i/>
                <w:noProof/>
              </w:rPr>
              <w:t>Proposed change affects:</w:t>
            </w:r>
          </w:p>
        </w:tc>
        <w:tc>
          <w:tcPr>
            <w:tcW w:w="1418" w:type="dxa"/>
          </w:tcPr>
          <w:p w14:paraId="029AE543" w14:textId="77777777" w:rsidR="000554C5" w:rsidRDefault="000554C5" w:rsidP="008465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9E920" w14:textId="77777777" w:rsidR="000554C5" w:rsidRDefault="000554C5" w:rsidP="008465A5">
            <w:pPr>
              <w:pStyle w:val="CRCoverPage"/>
              <w:spacing w:after="0"/>
              <w:jc w:val="center"/>
              <w:rPr>
                <w:b/>
                <w:caps/>
                <w:noProof/>
              </w:rPr>
            </w:pPr>
          </w:p>
        </w:tc>
        <w:tc>
          <w:tcPr>
            <w:tcW w:w="709" w:type="dxa"/>
            <w:tcBorders>
              <w:left w:val="single" w:sz="4" w:space="0" w:color="auto"/>
            </w:tcBorders>
          </w:tcPr>
          <w:p w14:paraId="1351236F" w14:textId="77777777" w:rsidR="000554C5" w:rsidRDefault="000554C5" w:rsidP="008465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90347" w14:textId="77777777" w:rsidR="000554C5" w:rsidRDefault="000554C5" w:rsidP="008465A5">
            <w:pPr>
              <w:pStyle w:val="CRCoverPage"/>
              <w:spacing w:after="0"/>
              <w:jc w:val="center"/>
              <w:rPr>
                <w:b/>
                <w:caps/>
                <w:noProof/>
              </w:rPr>
            </w:pPr>
            <w:r>
              <w:rPr>
                <w:b/>
                <w:caps/>
                <w:noProof/>
              </w:rPr>
              <w:t>x</w:t>
            </w:r>
          </w:p>
        </w:tc>
        <w:tc>
          <w:tcPr>
            <w:tcW w:w="2126" w:type="dxa"/>
          </w:tcPr>
          <w:p w14:paraId="7C8F7A97" w14:textId="77777777" w:rsidR="000554C5" w:rsidRDefault="000554C5" w:rsidP="008465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EF977" w14:textId="77777777" w:rsidR="000554C5" w:rsidRDefault="000554C5" w:rsidP="008465A5">
            <w:pPr>
              <w:pStyle w:val="CRCoverPage"/>
              <w:spacing w:after="0"/>
              <w:jc w:val="center"/>
              <w:rPr>
                <w:b/>
                <w:caps/>
                <w:noProof/>
              </w:rPr>
            </w:pPr>
          </w:p>
        </w:tc>
        <w:tc>
          <w:tcPr>
            <w:tcW w:w="1418" w:type="dxa"/>
            <w:tcBorders>
              <w:left w:val="nil"/>
            </w:tcBorders>
          </w:tcPr>
          <w:p w14:paraId="01951D2E" w14:textId="77777777" w:rsidR="000554C5" w:rsidRDefault="000554C5" w:rsidP="008465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D241C" w14:textId="77777777" w:rsidR="000554C5" w:rsidRDefault="000554C5" w:rsidP="008465A5">
            <w:pPr>
              <w:pStyle w:val="CRCoverPage"/>
              <w:spacing w:after="0"/>
              <w:jc w:val="center"/>
              <w:rPr>
                <w:b/>
                <w:bCs/>
                <w:caps/>
                <w:noProof/>
              </w:rPr>
            </w:pPr>
            <w:r>
              <w:rPr>
                <w:b/>
                <w:bCs/>
                <w:caps/>
                <w:noProof/>
              </w:rPr>
              <w:t>x</w:t>
            </w:r>
          </w:p>
        </w:tc>
      </w:tr>
    </w:tbl>
    <w:p w14:paraId="45AE38C3" w14:textId="77777777" w:rsidR="000554C5" w:rsidRDefault="000554C5" w:rsidP="0005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4C5" w14:paraId="547CCF8C" w14:textId="77777777" w:rsidTr="008465A5">
        <w:tc>
          <w:tcPr>
            <w:tcW w:w="9640" w:type="dxa"/>
            <w:gridSpan w:val="11"/>
          </w:tcPr>
          <w:p w14:paraId="47C465A9" w14:textId="77777777" w:rsidR="000554C5" w:rsidRDefault="000554C5" w:rsidP="008465A5">
            <w:pPr>
              <w:pStyle w:val="CRCoverPage"/>
              <w:spacing w:after="0"/>
              <w:rPr>
                <w:noProof/>
                <w:sz w:val="8"/>
                <w:szCs w:val="8"/>
              </w:rPr>
            </w:pPr>
          </w:p>
        </w:tc>
      </w:tr>
      <w:tr w:rsidR="000554C5" w14:paraId="7F430B07" w14:textId="77777777" w:rsidTr="008465A5">
        <w:tc>
          <w:tcPr>
            <w:tcW w:w="1843" w:type="dxa"/>
            <w:tcBorders>
              <w:top w:val="single" w:sz="4" w:space="0" w:color="auto"/>
              <w:left w:val="single" w:sz="4" w:space="0" w:color="auto"/>
            </w:tcBorders>
          </w:tcPr>
          <w:p w14:paraId="53330ED1" w14:textId="77777777" w:rsidR="000554C5" w:rsidRDefault="000554C5" w:rsidP="008465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C4369" w14:textId="59DD519C" w:rsidR="000554C5" w:rsidRDefault="00562925" w:rsidP="008465A5">
            <w:pPr>
              <w:pStyle w:val="CRCoverPage"/>
              <w:spacing w:after="0"/>
              <w:rPr>
                <w:noProof/>
              </w:rPr>
            </w:pPr>
            <w:r>
              <w:t xml:space="preserve">Identifiers for </w:t>
            </w:r>
            <w:r w:rsidR="000554C5">
              <w:t xml:space="preserve">5G ProSe Multi-hop UE-to-UE Relay for </w:t>
            </w:r>
            <w:r w:rsidR="00A4277A">
              <w:t>non-</w:t>
            </w:r>
            <w:r w:rsidR="000554C5">
              <w:t>IP PDU type</w:t>
            </w:r>
          </w:p>
        </w:tc>
      </w:tr>
      <w:tr w:rsidR="000554C5" w14:paraId="69E13DB3" w14:textId="77777777" w:rsidTr="008465A5">
        <w:tc>
          <w:tcPr>
            <w:tcW w:w="1843" w:type="dxa"/>
            <w:tcBorders>
              <w:left w:val="single" w:sz="4" w:space="0" w:color="auto"/>
            </w:tcBorders>
          </w:tcPr>
          <w:p w14:paraId="4A0AFD5C"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22A688F7" w14:textId="77777777" w:rsidR="000554C5" w:rsidRDefault="000554C5" w:rsidP="008465A5">
            <w:pPr>
              <w:pStyle w:val="CRCoverPage"/>
              <w:spacing w:after="0"/>
              <w:rPr>
                <w:noProof/>
                <w:sz w:val="8"/>
                <w:szCs w:val="8"/>
              </w:rPr>
            </w:pPr>
          </w:p>
        </w:tc>
      </w:tr>
      <w:tr w:rsidR="000554C5" w14:paraId="3AF6C22A" w14:textId="77777777" w:rsidTr="008465A5">
        <w:tc>
          <w:tcPr>
            <w:tcW w:w="1843" w:type="dxa"/>
            <w:tcBorders>
              <w:left w:val="single" w:sz="4" w:space="0" w:color="auto"/>
            </w:tcBorders>
          </w:tcPr>
          <w:p w14:paraId="0108F14B" w14:textId="77777777" w:rsidR="000554C5" w:rsidRDefault="000554C5" w:rsidP="008465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1D87FD" w14:textId="77777777" w:rsidR="000554C5" w:rsidRDefault="00A4277A" w:rsidP="008465A5">
            <w:pPr>
              <w:pStyle w:val="CRCoverPage"/>
              <w:spacing w:after="0"/>
              <w:ind w:left="100"/>
              <w:rPr>
                <w:noProof/>
              </w:rPr>
            </w:pPr>
            <w:r>
              <w:t>Samsung</w:t>
            </w:r>
            <w:r w:rsidR="000554C5">
              <w:t xml:space="preserve"> </w:t>
            </w:r>
          </w:p>
        </w:tc>
      </w:tr>
      <w:tr w:rsidR="000554C5" w14:paraId="74C5EC8E" w14:textId="77777777" w:rsidTr="008465A5">
        <w:tc>
          <w:tcPr>
            <w:tcW w:w="1843" w:type="dxa"/>
            <w:tcBorders>
              <w:left w:val="single" w:sz="4" w:space="0" w:color="auto"/>
            </w:tcBorders>
          </w:tcPr>
          <w:p w14:paraId="27838E9D" w14:textId="77777777" w:rsidR="000554C5" w:rsidRDefault="000554C5" w:rsidP="008465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2F034" w14:textId="77777777" w:rsidR="000554C5" w:rsidRDefault="000554C5" w:rsidP="008465A5">
            <w:pPr>
              <w:pStyle w:val="CRCoverPage"/>
              <w:spacing w:after="0"/>
              <w:ind w:left="100"/>
              <w:rPr>
                <w:noProof/>
              </w:rPr>
            </w:pPr>
            <w:r>
              <w:t>SA2</w:t>
            </w:r>
          </w:p>
        </w:tc>
      </w:tr>
      <w:tr w:rsidR="000554C5" w14:paraId="4D72657E" w14:textId="77777777" w:rsidTr="008465A5">
        <w:tc>
          <w:tcPr>
            <w:tcW w:w="1843" w:type="dxa"/>
            <w:tcBorders>
              <w:left w:val="single" w:sz="4" w:space="0" w:color="auto"/>
            </w:tcBorders>
          </w:tcPr>
          <w:p w14:paraId="6810F28D" w14:textId="77777777" w:rsidR="000554C5" w:rsidRDefault="000554C5" w:rsidP="008465A5">
            <w:pPr>
              <w:pStyle w:val="CRCoverPage"/>
              <w:spacing w:after="0"/>
              <w:rPr>
                <w:b/>
                <w:i/>
                <w:noProof/>
                <w:sz w:val="8"/>
                <w:szCs w:val="8"/>
              </w:rPr>
            </w:pPr>
          </w:p>
        </w:tc>
        <w:tc>
          <w:tcPr>
            <w:tcW w:w="7797" w:type="dxa"/>
            <w:gridSpan w:val="10"/>
            <w:tcBorders>
              <w:right w:val="single" w:sz="4" w:space="0" w:color="auto"/>
            </w:tcBorders>
          </w:tcPr>
          <w:p w14:paraId="6D360BDF" w14:textId="77777777" w:rsidR="000554C5" w:rsidRDefault="000554C5" w:rsidP="008465A5">
            <w:pPr>
              <w:pStyle w:val="CRCoverPage"/>
              <w:spacing w:after="0"/>
              <w:rPr>
                <w:noProof/>
                <w:sz w:val="8"/>
                <w:szCs w:val="8"/>
              </w:rPr>
            </w:pPr>
          </w:p>
        </w:tc>
      </w:tr>
      <w:tr w:rsidR="000554C5" w14:paraId="6AC3CDE2" w14:textId="77777777" w:rsidTr="008465A5">
        <w:tc>
          <w:tcPr>
            <w:tcW w:w="1843" w:type="dxa"/>
            <w:tcBorders>
              <w:left w:val="single" w:sz="4" w:space="0" w:color="auto"/>
            </w:tcBorders>
          </w:tcPr>
          <w:p w14:paraId="38AC79CD" w14:textId="77777777" w:rsidR="000554C5" w:rsidRDefault="000554C5" w:rsidP="008465A5">
            <w:pPr>
              <w:pStyle w:val="CRCoverPage"/>
              <w:tabs>
                <w:tab w:val="right" w:pos="1759"/>
              </w:tabs>
              <w:spacing w:after="0"/>
              <w:rPr>
                <w:b/>
                <w:i/>
                <w:noProof/>
              </w:rPr>
            </w:pPr>
            <w:r>
              <w:rPr>
                <w:b/>
                <w:i/>
                <w:noProof/>
              </w:rPr>
              <w:t>Work item code:</w:t>
            </w:r>
          </w:p>
        </w:tc>
        <w:tc>
          <w:tcPr>
            <w:tcW w:w="3686" w:type="dxa"/>
            <w:gridSpan w:val="5"/>
            <w:shd w:val="pct30" w:color="FFFF00" w:fill="auto"/>
          </w:tcPr>
          <w:p w14:paraId="4BC97DF2" w14:textId="77777777" w:rsidR="000554C5" w:rsidRDefault="000554C5" w:rsidP="008465A5">
            <w:pPr>
              <w:pStyle w:val="CRCoverPage"/>
              <w:spacing w:after="0"/>
              <w:ind w:left="100"/>
              <w:rPr>
                <w:noProof/>
              </w:rPr>
            </w:pPr>
            <w:r>
              <w:t>5G_ProSe_Ph3</w:t>
            </w:r>
          </w:p>
        </w:tc>
        <w:tc>
          <w:tcPr>
            <w:tcW w:w="567" w:type="dxa"/>
            <w:tcBorders>
              <w:left w:val="nil"/>
            </w:tcBorders>
          </w:tcPr>
          <w:p w14:paraId="0BF189E7" w14:textId="77777777" w:rsidR="000554C5" w:rsidRDefault="000554C5" w:rsidP="008465A5">
            <w:pPr>
              <w:pStyle w:val="CRCoverPage"/>
              <w:spacing w:after="0"/>
              <w:ind w:right="100"/>
              <w:rPr>
                <w:noProof/>
              </w:rPr>
            </w:pPr>
          </w:p>
        </w:tc>
        <w:tc>
          <w:tcPr>
            <w:tcW w:w="1417" w:type="dxa"/>
            <w:gridSpan w:val="3"/>
            <w:tcBorders>
              <w:left w:val="nil"/>
            </w:tcBorders>
          </w:tcPr>
          <w:p w14:paraId="4C44265A" w14:textId="77777777" w:rsidR="000554C5" w:rsidRDefault="000554C5" w:rsidP="008465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036D0" w14:textId="77777777" w:rsidR="000554C5" w:rsidRDefault="000554C5" w:rsidP="008465A5">
            <w:pPr>
              <w:pStyle w:val="CRCoverPage"/>
              <w:spacing w:after="0"/>
              <w:ind w:left="100"/>
              <w:rPr>
                <w:noProof/>
              </w:rPr>
            </w:pPr>
            <w:r w:rsidRPr="00431A4F">
              <w:t>2024-</w:t>
            </w:r>
            <w:r w:rsidR="00D54C4B">
              <w:t>11</w:t>
            </w:r>
            <w:r>
              <w:t>-</w:t>
            </w:r>
            <w:r w:rsidR="00D54C4B">
              <w:t>8</w:t>
            </w:r>
          </w:p>
        </w:tc>
      </w:tr>
      <w:tr w:rsidR="000554C5" w14:paraId="38952AEB" w14:textId="77777777" w:rsidTr="008465A5">
        <w:tc>
          <w:tcPr>
            <w:tcW w:w="1843" w:type="dxa"/>
            <w:tcBorders>
              <w:left w:val="single" w:sz="4" w:space="0" w:color="auto"/>
            </w:tcBorders>
          </w:tcPr>
          <w:p w14:paraId="74BE4EE9" w14:textId="77777777" w:rsidR="000554C5" w:rsidRDefault="000554C5" w:rsidP="008465A5">
            <w:pPr>
              <w:pStyle w:val="CRCoverPage"/>
              <w:spacing w:after="0"/>
              <w:rPr>
                <w:b/>
                <w:i/>
                <w:noProof/>
                <w:sz w:val="8"/>
                <w:szCs w:val="8"/>
              </w:rPr>
            </w:pPr>
          </w:p>
        </w:tc>
        <w:tc>
          <w:tcPr>
            <w:tcW w:w="1986" w:type="dxa"/>
            <w:gridSpan w:val="4"/>
          </w:tcPr>
          <w:p w14:paraId="43E62B7E" w14:textId="77777777" w:rsidR="000554C5" w:rsidRDefault="000554C5" w:rsidP="008465A5">
            <w:pPr>
              <w:pStyle w:val="CRCoverPage"/>
              <w:spacing w:after="0"/>
              <w:rPr>
                <w:noProof/>
                <w:sz w:val="8"/>
                <w:szCs w:val="8"/>
              </w:rPr>
            </w:pPr>
          </w:p>
        </w:tc>
        <w:tc>
          <w:tcPr>
            <w:tcW w:w="2267" w:type="dxa"/>
            <w:gridSpan w:val="2"/>
          </w:tcPr>
          <w:p w14:paraId="701F5B82" w14:textId="77777777" w:rsidR="000554C5" w:rsidRDefault="000554C5" w:rsidP="008465A5">
            <w:pPr>
              <w:pStyle w:val="CRCoverPage"/>
              <w:spacing w:after="0"/>
              <w:rPr>
                <w:noProof/>
                <w:sz w:val="8"/>
                <w:szCs w:val="8"/>
              </w:rPr>
            </w:pPr>
          </w:p>
        </w:tc>
        <w:tc>
          <w:tcPr>
            <w:tcW w:w="1417" w:type="dxa"/>
            <w:gridSpan w:val="3"/>
          </w:tcPr>
          <w:p w14:paraId="7E068927" w14:textId="77777777" w:rsidR="000554C5" w:rsidRDefault="000554C5" w:rsidP="008465A5">
            <w:pPr>
              <w:pStyle w:val="CRCoverPage"/>
              <w:spacing w:after="0"/>
              <w:rPr>
                <w:noProof/>
                <w:sz w:val="8"/>
                <w:szCs w:val="8"/>
              </w:rPr>
            </w:pPr>
          </w:p>
        </w:tc>
        <w:tc>
          <w:tcPr>
            <w:tcW w:w="2127" w:type="dxa"/>
            <w:tcBorders>
              <w:right w:val="single" w:sz="4" w:space="0" w:color="auto"/>
            </w:tcBorders>
          </w:tcPr>
          <w:p w14:paraId="5BC891FB" w14:textId="77777777" w:rsidR="000554C5" w:rsidRDefault="000554C5" w:rsidP="008465A5">
            <w:pPr>
              <w:pStyle w:val="CRCoverPage"/>
              <w:spacing w:after="0"/>
              <w:rPr>
                <w:noProof/>
                <w:sz w:val="8"/>
                <w:szCs w:val="8"/>
              </w:rPr>
            </w:pPr>
          </w:p>
        </w:tc>
      </w:tr>
      <w:tr w:rsidR="000554C5" w14:paraId="1A3B7B0B" w14:textId="77777777" w:rsidTr="008465A5">
        <w:trPr>
          <w:cantSplit/>
        </w:trPr>
        <w:tc>
          <w:tcPr>
            <w:tcW w:w="1843" w:type="dxa"/>
            <w:tcBorders>
              <w:left w:val="single" w:sz="4" w:space="0" w:color="auto"/>
            </w:tcBorders>
          </w:tcPr>
          <w:p w14:paraId="4D9C3FF4" w14:textId="77777777" w:rsidR="000554C5" w:rsidRDefault="000554C5" w:rsidP="008465A5">
            <w:pPr>
              <w:pStyle w:val="CRCoverPage"/>
              <w:tabs>
                <w:tab w:val="right" w:pos="1759"/>
              </w:tabs>
              <w:spacing w:after="0"/>
              <w:rPr>
                <w:b/>
                <w:i/>
                <w:noProof/>
              </w:rPr>
            </w:pPr>
            <w:r>
              <w:rPr>
                <w:b/>
                <w:i/>
                <w:noProof/>
              </w:rPr>
              <w:t>Category:</w:t>
            </w:r>
          </w:p>
        </w:tc>
        <w:tc>
          <w:tcPr>
            <w:tcW w:w="851" w:type="dxa"/>
            <w:shd w:val="pct30" w:color="FFFF00" w:fill="auto"/>
          </w:tcPr>
          <w:p w14:paraId="7E4E5186" w14:textId="77777777" w:rsidR="000554C5" w:rsidRDefault="000554C5" w:rsidP="008465A5">
            <w:pPr>
              <w:pStyle w:val="CRCoverPage"/>
              <w:spacing w:after="0"/>
              <w:ind w:left="100" w:right="-609"/>
              <w:rPr>
                <w:b/>
                <w:noProof/>
              </w:rPr>
            </w:pPr>
            <w:r>
              <w:t>B</w:t>
            </w:r>
          </w:p>
        </w:tc>
        <w:tc>
          <w:tcPr>
            <w:tcW w:w="3402" w:type="dxa"/>
            <w:gridSpan w:val="5"/>
            <w:tcBorders>
              <w:left w:val="nil"/>
            </w:tcBorders>
          </w:tcPr>
          <w:p w14:paraId="1D9A7260" w14:textId="77777777" w:rsidR="000554C5" w:rsidRDefault="000554C5" w:rsidP="008465A5">
            <w:pPr>
              <w:pStyle w:val="CRCoverPage"/>
              <w:spacing w:after="0"/>
              <w:rPr>
                <w:noProof/>
              </w:rPr>
            </w:pPr>
          </w:p>
        </w:tc>
        <w:tc>
          <w:tcPr>
            <w:tcW w:w="1417" w:type="dxa"/>
            <w:gridSpan w:val="3"/>
            <w:tcBorders>
              <w:left w:val="nil"/>
            </w:tcBorders>
          </w:tcPr>
          <w:p w14:paraId="4922878B" w14:textId="77777777" w:rsidR="000554C5" w:rsidRDefault="000554C5" w:rsidP="008465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C1F4" w14:textId="77777777" w:rsidR="000554C5" w:rsidRDefault="000554C5" w:rsidP="008465A5">
            <w:pPr>
              <w:pStyle w:val="CRCoverPage"/>
              <w:spacing w:after="0"/>
              <w:ind w:left="100"/>
              <w:rPr>
                <w:noProof/>
              </w:rPr>
            </w:pPr>
            <w:r>
              <w:t>Rel-19</w:t>
            </w:r>
          </w:p>
        </w:tc>
      </w:tr>
      <w:tr w:rsidR="000554C5" w14:paraId="2A87BD4D" w14:textId="77777777" w:rsidTr="008465A5">
        <w:tc>
          <w:tcPr>
            <w:tcW w:w="1843" w:type="dxa"/>
            <w:tcBorders>
              <w:left w:val="single" w:sz="4" w:space="0" w:color="auto"/>
              <w:bottom w:val="single" w:sz="4" w:space="0" w:color="auto"/>
            </w:tcBorders>
          </w:tcPr>
          <w:p w14:paraId="76EC20D2" w14:textId="77777777" w:rsidR="000554C5" w:rsidRDefault="000554C5" w:rsidP="008465A5">
            <w:pPr>
              <w:pStyle w:val="CRCoverPage"/>
              <w:spacing w:after="0"/>
              <w:rPr>
                <w:b/>
                <w:i/>
                <w:noProof/>
              </w:rPr>
            </w:pPr>
          </w:p>
        </w:tc>
        <w:tc>
          <w:tcPr>
            <w:tcW w:w="4677" w:type="dxa"/>
            <w:gridSpan w:val="8"/>
            <w:tcBorders>
              <w:bottom w:val="single" w:sz="4" w:space="0" w:color="auto"/>
            </w:tcBorders>
          </w:tcPr>
          <w:p w14:paraId="5BB41199" w14:textId="77777777" w:rsidR="000554C5" w:rsidRDefault="000554C5" w:rsidP="008465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3F76C" w14:textId="77777777" w:rsidR="000554C5" w:rsidRDefault="000554C5" w:rsidP="008465A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79FBB" w14:textId="77777777" w:rsidR="000554C5" w:rsidRPr="007C2097" w:rsidRDefault="000554C5" w:rsidP="008465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54C5" w14:paraId="22B70140" w14:textId="77777777" w:rsidTr="008465A5">
        <w:tc>
          <w:tcPr>
            <w:tcW w:w="1843" w:type="dxa"/>
          </w:tcPr>
          <w:p w14:paraId="3475E9D2" w14:textId="77777777" w:rsidR="000554C5" w:rsidRDefault="000554C5" w:rsidP="008465A5">
            <w:pPr>
              <w:pStyle w:val="CRCoverPage"/>
              <w:spacing w:after="0"/>
              <w:rPr>
                <w:b/>
                <w:i/>
                <w:noProof/>
                <w:sz w:val="8"/>
                <w:szCs w:val="8"/>
              </w:rPr>
            </w:pPr>
          </w:p>
        </w:tc>
        <w:tc>
          <w:tcPr>
            <w:tcW w:w="7797" w:type="dxa"/>
            <w:gridSpan w:val="10"/>
          </w:tcPr>
          <w:p w14:paraId="2A97F5A2" w14:textId="77777777" w:rsidR="000554C5" w:rsidRDefault="000554C5" w:rsidP="008465A5">
            <w:pPr>
              <w:pStyle w:val="CRCoverPage"/>
              <w:spacing w:after="0"/>
              <w:rPr>
                <w:noProof/>
                <w:sz w:val="8"/>
                <w:szCs w:val="8"/>
              </w:rPr>
            </w:pPr>
          </w:p>
        </w:tc>
      </w:tr>
      <w:tr w:rsidR="000554C5" w14:paraId="39F11FA7" w14:textId="77777777" w:rsidTr="008465A5">
        <w:tc>
          <w:tcPr>
            <w:tcW w:w="2694" w:type="dxa"/>
            <w:gridSpan w:val="2"/>
            <w:tcBorders>
              <w:top w:val="single" w:sz="4" w:space="0" w:color="auto"/>
              <w:left w:val="single" w:sz="4" w:space="0" w:color="auto"/>
            </w:tcBorders>
          </w:tcPr>
          <w:p w14:paraId="61B7ACF8" w14:textId="77777777" w:rsidR="000554C5" w:rsidRDefault="000554C5" w:rsidP="008465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39330" w14:textId="77777777" w:rsidR="00C142F2" w:rsidRDefault="000554C5" w:rsidP="002C7A0E">
            <w:pPr>
              <w:pStyle w:val="CRCoverPage"/>
              <w:spacing w:after="0"/>
              <w:ind w:left="100"/>
              <w:rPr>
                <w:noProof/>
              </w:rPr>
            </w:pPr>
            <w:r>
              <w:rPr>
                <w:noProof/>
              </w:rPr>
              <w:t xml:space="preserve">This contribution adds the </w:t>
            </w:r>
            <w:r w:rsidR="00C142F2">
              <w:rPr>
                <w:noProof/>
              </w:rPr>
              <w:t xml:space="preserve">description of </w:t>
            </w:r>
            <w:r w:rsidR="002C7A0E">
              <w:rPr>
                <w:noProof/>
              </w:rPr>
              <w:t>Identifiers to be used during discovery procedure for Multi-hop UE-to-UE Relay discovery</w:t>
            </w:r>
            <w:r w:rsidR="00C142F2">
              <w:rPr>
                <w:noProof/>
              </w:rPr>
              <w:t xml:space="preserve"> for non-IP type.</w:t>
            </w:r>
          </w:p>
          <w:p w14:paraId="12E28443" w14:textId="77777777" w:rsidR="00F50DBF" w:rsidRDefault="00F50DBF" w:rsidP="002C7A0E">
            <w:pPr>
              <w:pStyle w:val="CRCoverPage"/>
              <w:spacing w:after="0"/>
              <w:ind w:left="100"/>
              <w:rPr>
                <w:noProof/>
              </w:rPr>
            </w:pPr>
          </w:p>
          <w:p w14:paraId="16F8C06E" w14:textId="77777777" w:rsidR="002C7A0E" w:rsidRDefault="00C142F2" w:rsidP="00C142F2">
            <w:pPr>
              <w:pStyle w:val="CRCoverPage"/>
              <w:spacing w:after="0"/>
              <w:ind w:left="100"/>
              <w:rPr>
                <w:noProof/>
              </w:rPr>
            </w:pPr>
            <w:r>
              <w:rPr>
                <w:noProof/>
              </w:rPr>
              <w:t>Furthermore</w:t>
            </w:r>
            <w:r w:rsidR="00A92EF2">
              <w:rPr>
                <w:noProof/>
              </w:rPr>
              <w:t xml:space="preserve"> for Model B, for the Discovery response messages to be propagated back</w:t>
            </w:r>
            <w:r w:rsidR="00F50DBF">
              <w:rPr>
                <w:noProof/>
              </w:rPr>
              <w:t xml:space="preserve"> </w:t>
            </w:r>
            <w:r w:rsidR="00A92EF2">
              <w:rPr>
                <w:noProof/>
              </w:rPr>
              <w:t xml:space="preserve">to the </w:t>
            </w:r>
            <w:r w:rsidR="00202E81">
              <w:rPr>
                <w:noProof/>
              </w:rPr>
              <w:t xml:space="preserve">Source End UE, if the first hop Relay allocates different Source Layer-2 IDs for each soliciation messages, so in order for the next hop relay to send </w:t>
            </w:r>
            <w:r w:rsidR="00F50DBF">
              <w:rPr>
                <w:noProof/>
              </w:rPr>
              <w:t>back the response to the correct Source Layer-2 ID of the first hop</w:t>
            </w:r>
            <w:r w:rsidR="007E3BE1">
              <w:rPr>
                <w:noProof/>
              </w:rPr>
              <w:t xml:space="preserve"> Relay, it will further again need to allocate different Source Layer-2 IDs for each of the soliciation messages received.</w:t>
            </w:r>
            <w:r w:rsidR="008F6433">
              <w:rPr>
                <w:noProof/>
              </w:rPr>
              <w:t xml:space="preserve"> Possibly leading to </w:t>
            </w:r>
            <w:r w:rsidR="00B92329">
              <w:rPr>
                <w:noProof/>
              </w:rPr>
              <w:t>higher probability of collisions.</w:t>
            </w:r>
          </w:p>
          <w:p w14:paraId="5FFAF761" w14:textId="753650B9" w:rsidR="002C7A0E" w:rsidRDefault="00B92329" w:rsidP="002C7A0E">
            <w:pPr>
              <w:pStyle w:val="CRCoverPage"/>
              <w:spacing w:after="0"/>
              <w:ind w:left="100"/>
              <w:rPr>
                <w:noProof/>
              </w:rPr>
            </w:pPr>
            <w:r>
              <w:rPr>
                <w:noProof/>
              </w:rPr>
              <w:t xml:space="preserve">One of the better alternates can be to </w:t>
            </w:r>
            <w:r w:rsidR="00FD7410">
              <w:rPr>
                <w:noProof/>
              </w:rPr>
              <w:t>simply incl</w:t>
            </w:r>
            <w:r w:rsidR="005F62E2">
              <w:rPr>
                <w:noProof/>
              </w:rPr>
              <w:t>uding discoverer</w:t>
            </w:r>
            <w:r w:rsidR="00562925">
              <w:rPr>
                <w:noProof/>
              </w:rPr>
              <w:t>’</w:t>
            </w:r>
            <w:r w:rsidR="005F62E2">
              <w:rPr>
                <w:noProof/>
              </w:rPr>
              <w:t>s source-layer-2 ID, which can be used by the last hop relay when sending the response message.</w:t>
            </w:r>
            <w:r w:rsidR="002C7A0E">
              <w:rPr>
                <w:noProof/>
              </w:rPr>
              <w:t xml:space="preserve"> </w:t>
            </w:r>
          </w:p>
        </w:tc>
      </w:tr>
      <w:tr w:rsidR="000554C5" w14:paraId="57210666" w14:textId="77777777" w:rsidTr="008465A5">
        <w:tc>
          <w:tcPr>
            <w:tcW w:w="2694" w:type="dxa"/>
            <w:gridSpan w:val="2"/>
            <w:tcBorders>
              <w:left w:val="single" w:sz="4" w:space="0" w:color="auto"/>
            </w:tcBorders>
          </w:tcPr>
          <w:p w14:paraId="72581438"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380C9E48" w14:textId="77777777" w:rsidR="000554C5" w:rsidRDefault="000554C5" w:rsidP="008465A5">
            <w:pPr>
              <w:pStyle w:val="CRCoverPage"/>
              <w:spacing w:after="0"/>
              <w:rPr>
                <w:noProof/>
                <w:sz w:val="8"/>
                <w:szCs w:val="8"/>
              </w:rPr>
            </w:pPr>
          </w:p>
        </w:tc>
      </w:tr>
      <w:tr w:rsidR="000554C5" w14:paraId="6C7F9BD8" w14:textId="77777777" w:rsidTr="008465A5">
        <w:tc>
          <w:tcPr>
            <w:tcW w:w="2694" w:type="dxa"/>
            <w:gridSpan w:val="2"/>
            <w:tcBorders>
              <w:left w:val="single" w:sz="4" w:space="0" w:color="auto"/>
            </w:tcBorders>
          </w:tcPr>
          <w:p w14:paraId="28FF5385" w14:textId="77777777" w:rsidR="000554C5" w:rsidRDefault="000554C5" w:rsidP="008465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4DED3" w14:textId="77777777" w:rsidR="000554C5" w:rsidRDefault="000554C5" w:rsidP="008332D6">
            <w:pPr>
              <w:pStyle w:val="CRCoverPage"/>
              <w:spacing w:after="0"/>
              <w:ind w:left="100"/>
              <w:rPr>
                <w:noProof/>
              </w:rPr>
            </w:pPr>
            <w:r>
              <w:rPr>
                <w:noProof/>
              </w:rPr>
              <w:t xml:space="preserve">Add the description of the </w:t>
            </w:r>
            <w:r w:rsidR="0064193A">
              <w:rPr>
                <w:noProof/>
              </w:rPr>
              <w:t xml:space="preserve">Identifiers need to be present in the 5G Prose Discovery messages and corresponding </w:t>
            </w:r>
            <w:r w:rsidR="008332D6">
              <w:rPr>
                <w:noProof/>
              </w:rPr>
              <w:t>changes in the Discovery procedures</w:t>
            </w:r>
            <w:r w:rsidR="002A27FF">
              <w:rPr>
                <w:noProof/>
              </w:rPr>
              <w:t>.</w:t>
            </w:r>
          </w:p>
          <w:p w14:paraId="6633CE56" w14:textId="02B17E1D" w:rsidR="002A27FF" w:rsidRDefault="002A27FF" w:rsidP="008332D6">
            <w:pPr>
              <w:pStyle w:val="CRCoverPage"/>
              <w:spacing w:after="0"/>
              <w:ind w:left="100"/>
              <w:rPr>
                <w:noProof/>
              </w:rPr>
            </w:pPr>
            <w:r>
              <w:rPr>
                <w:noProof/>
              </w:rPr>
              <w:t>Minor changes in toher clauses</w:t>
            </w:r>
            <w:bookmarkStart w:id="1" w:name="_GoBack"/>
            <w:bookmarkEnd w:id="1"/>
          </w:p>
        </w:tc>
      </w:tr>
      <w:tr w:rsidR="000554C5" w14:paraId="57C60AAE" w14:textId="77777777" w:rsidTr="008465A5">
        <w:tc>
          <w:tcPr>
            <w:tcW w:w="2694" w:type="dxa"/>
            <w:gridSpan w:val="2"/>
            <w:tcBorders>
              <w:left w:val="single" w:sz="4" w:space="0" w:color="auto"/>
            </w:tcBorders>
          </w:tcPr>
          <w:p w14:paraId="768AAF2B"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416EEEA5" w14:textId="77777777" w:rsidR="000554C5" w:rsidRDefault="000554C5" w:rsidP="008465A5">
            <w:pPr>
              <w:pStyle w:val="CRCoverPage"/>
              <w:spacing w:after="0"/>
              <w:rPr>
                <w:noProof/>
                <w:sz w:val="8"/>
                <w:szCs w:val="8"/>
              </w:rPr>
            </w:pPr>
          </w:p>
        </w:tc>
      </w:tr>
      <w:tr w:rsidR="000554C5" w14:paraId="5C1B6EF0" w14:textId="77777777" w:rsidTr="008465A5">
        <w:tc>
          <w:tcPr>
            <w:tcW w:w="2694" w:type="dxa"/>
            <w:gridSpan w:val="2"/>
            <w:tcBorders>
              <w:left w:val="single" w:sz="4" w:space="0" w:color="auto"/>
              <w:bottom w:val="single" w:sz="4" w:space="0" w:color="auto"/>
            </w:tcBorders>
          </w:tcPr>
          <w:p w14:paraId="63948DC6" w14:textId="77777777" w:rsidR="000554C5" w:rsidRDefault="000554C5" w:rsidP="008465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FD998" w14:textId="77777777" w:rsidR="000554C5" w:rsidRDefault="00F91CF9" w:rsidP="008465A5">
            <w:pPr>
              <w:pStyle w:val="CRCoverPage"/>
              <w:spacing w:after="0"/>
              <w:ind w:left="100"/>
              <w:rPr>
                <w:noProof/>
              </w:rPr>
            </w:pPr>
            <w:r>
              <w:rPr>
                <w:noProof/>
              </w:rPr>
              <w:t>Feature not supported</w:t>
            </w:r>
            <w:r w:rsidR="000554C5">
              <w:rPr>
                <w:noProof/>
              </w:rPr>
              <w:t xml:space="preserve"> </w:t>
            </w:r>
          </w:p>
        </w:tc>
      </w:tr>
      <w:tr w:rsidR="000554C5" w14:paraId="5FFD7EA1" w14:textId="77777777" w:rsidTr="008465A5">
        <w:tc>
          <w:tcPr>
            <w:tcW w:w="2694" w:type="dxa"/>
            <w:gridSpan w:val="2"/>
          </w:tcPr>
          <w:p w14:paraId="237BDB69" w14:textId="77777777" w:rsidR="000554C5" w:rsidRDefault="000554C5" w:rsidP="008465A5">
            <w:pPr>
              <w:pStyle w:val="CRCoverPage"/>
              <w:spacing w:after="0"/>
              <w:rPr>
                <w:b/>
                <w:i/>
                <w:noProof/>
                <w:sz w:val="8"/>
                <w:szCs w:val="8"/>
              </w:rPr>
            </w:pPr>
          </w:p>
        </w:tc>
        <w:tc>
          <w:tcPr>
            <w:tcW w:w="6946" w:type="dxa"/>
            <w:gridSpan w:val="9"/>
          </w:tcPr>
          <w:p w14:paraId="619D0609" w14:textId="77777777" w:rsidR="000554C5" w:rsidRDefault="000554C5" w:rsidP="008465A5">
            <w:pPr>
              <w:pStyle w:val="CRCoverPage"/>
              <w:spacing w:after="0"/>
              <w:rPr>
                <w:noProof/>
                <w:sz w:val="8"/>
                <w:szCs w:val="8"/>
              </w:rPr>
            </w:pPr>
          </w:p>
        </w:tc>
      </w:tr>
      <w:tr w:rsidR="000554C5" w14:paraId="1785710A" w14:textId="77777777" w:rsidTr="008465A5">
        <w:tc>
          <w:tcPr>
            <w:tcW w:w="2694" w:type="dxa"/>
            <w:gridSpan w:val="2"/>
            <w:tcBorders>
              <w:top w:val="single" w:sz="4" w:space="0" w:color="auto"/>
              <w:left w:val="single" w:sz="4" w:space="0" w:color="auto"/>
            </w:tcBorders>
          </w:tcPr>
          <w:p w14:paraId="1AEFCDE4" w14:textId="77777777" w:rsidR="000554C5" w:rsidRDefault="000554C5" w:rsidP="008465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A70C7" w14:textId="4F260AB0" w:rsidR="000554C5" w:rsidRDefault="000554C5" w:rsidP="00730CF6">
            <w:pPr>
              <w:pStyle w:val="CRCoverPage"/>
              <w:spacing w:after="0"/>
              <w:ind w:left="100"/>
              <w:rPr>
                <w:noProof/>
              </w:rPr>
            </w:pPr>
            <w:r>
              <w:rPr>
                <w:noProof/>
              </w:rPr>
              <w:t xml:space="preserve"> 5.</w:t>
            </w:r>
            <w:r w:rsidR="00730CF6">
              <w:rPr>
                <w:noProof/>
              </w:rPr>
              <w:t>8.6</w:t>
            </w:r>
            <w:r>
              <w:rPr>
                <w:noProof/>
              </w:rPr>
              <w:t xml:space="preserve">.x(new) </w:t>
            </w:r>
            <w:r w:rsidR="00730CF6">
              <w:rPr>
                <w:noProof/>
              </w:rPr>
              <w:t>;</w:t>
            </w:r>
            <w:r w:rsidR="00730CF6" w:rsidRPr="006823D1">
              <w:t xml:space="preserve"> </w:t>
            </w:r>
            <w:r w:rsidR="00D9031C">
              <w:t xml:space="preserve">6.3.2.6.3.1; </w:t>
            </w:r>
            <w:r w:rsidR="00730CF6" w:rsidRPr="006823D1">
              <w:t>6.3.2.6.3.2</w:t>
            </w:r>
            <w:r>
              <w:rPr>
                <w:noProof/>
              </w:rPr>
              <w:t xml:space="preserve">; </w:t>
            </w:r>
            <w:r w:rsidR="00006E86" w:rsidRPr="00006E86">
              <w:rPr>
                <w:noProof/>
              </w:rPr>
              <w:t>6.7.5.2.2</w:t>
            </w:r>
          </w:p>
        </w:tc>
      </w:tr>
      <w:tr w:rsidR="000554C5" w14:paraId="7880D4C4" w14:textId="77777777" w:rsidTr="008465A5">
        <w:tc>
          <w:tcPr>
            <w:tcW w:w="2694" w:type="dxa"/>
            <w:gridSpan w:val="2"/>
            <w:tcBorders>
              <w:left w:val="single" w:sz="4" w:space="0" w:color="auto"/>
            </w:tcBorders>
          </w:tcPr>
          <w:p w14:paraId="754E5217" w14:textId="77777777" w:rsidR="000554C5" w:rsidRDefault="000554C5" w:rsidP="008465A5">
            <w:pPr>
              <w:pStyle w:val="CRCoverPage"/>
              <w:spacing w:after="0"/>
              <w:rPr>
                <w:b/>
                <w:i/>
                <w:noProof/>
                <w:sz w:val="8"/>
                <w:szCs w:val="8"/>
              </w:rPr>
            </w:pPr>
          </w:p>
        </w:tc>
        <w:tc>
          <w:tcPr>
            <w:tcW w:w="6946" w:type="dxa"/>
            <w:gridSpan w:val="9"/>
            <w:tcBorders>
              <w:right w:val="single" w:sz="4" w:space="0" w:color="auto"/>
            </w:tcBorders>
          </w:tcPr>
          <w:p w14:paraId="58B024CE" w14:textId="77777777" w:rsidR="000554C5" w:rsidRDefault="000554C5" w:rsidP="008465A5">
            <w:pPr>
              <w:pStyle w:val="CRCoverPage"/>
              <w:spacing w:after="0"/>
              <w:rPr>
                <w:noProof/>
                <w:sz w:val="8"/>
                <w:szCs w:val="8"/>
              </w:rPr>
            </w:pPr>
          </w:p>
        </w:tc>
      </w:tr>
      <w:tr w:rsidR="000554C5" w14:paraId="61CFD2C6" w14:textId="77777777" w:rsidTr="008465A5">
        <w:tc>
          <w:tcPr>
            <w:tcW w:w="2694" w:type="dxa"/>
            <w:gridSpan w:val="2"/>
            <w:tcBorders>
              <w:left w:val="single" w:sz="4" w:space="0" w:color="auto"/>
            </w:tcBorders>
          </w:tcPr>
          <w:p w14:paraId="016F4C8E" w14:textId="77777777" w:rsidR="000554C5" w:rsidRDefault="000554C5" w:rsidP="008465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8A60D" w14:textId="77777777" w:rsidR="000554C5" w:rsidRDefault="000554C5" w:rsidP="008465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F8A0" w14:textId="77777777" w:rsidR="000554C5" w:rsidRDefault="000554C5" w:rsidP="008465A5">
            <w:pPr>
              <w:pStyle w:val="CRCoverPage"/>
              <w:spacing w:after="0"/>
              <w:jc w:val="center"/>
              <w:rPr>
                <w:b/>
                <w:caps/>
                <w:noProof/>
              </w:rPr>
            </w:pPr>
            <w:r>
              <w:rPr>
                <w:b/>
                <w:caps/>
                <w:noProof/>
              </w:rPr>
              <w:t>N</w:t>
            </w:r>
          </w:p>
        </w:tc>
        <w:tc>
          <w:tcPr>
            <w:tcW w:w="2977" w:type="dxa"/>
            <w:gridSpan w:val="4"/>
          </w:tcPr>
          <w:p w14:paraId="205CBE13" w14:textId="77777777" w:rsidR="000554C5" w:rsidRDefault="000554C5" w:rsidP="008465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939E" w14:textId="77777777" w:rsidR="000554C5" w:rsidRDefault="000554C5" w:rsidP="008465A5">
            <w:pPr>
              <w:pStyle w:val="CRCoverPage"/>
              <w:spacing w:after="0"/>
              <w:ind w:left="99"/>
              <w:rPr>
                <w:noProof/>
              </w:rPr>
            </w:pPr>
          </w:p>
        </w:tc>
      </w:tr>
      <w:tr w:rsidR="000554C5" w14:paraId="5A7CB80E" w14:textId="77777777" w:rsidTr="008465A5">
        <w:tc>
          <w:tcPr>
            <w:tcW w:w="2694" w:type="dxa"/>
            <w:gridSpan w:val="2"/>
            <w:tcBorders>
              <w:left w:val="single" w:sz="4" w:space="0" w:color="auto"/>
            </w:tcBorders>
          </w:tcPr>
          <w:p w14:paraId="7CD5EB3A" w14:textId="77777777" w:rsidR="000554C5" w:rsidRDefault="000554C5" w:rsidP="008465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AE0ACE"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148B1" w14:textId="77777777" w:rsidR="000554C5" w:rsidRDefault="000554C5" w:rsidP="008465A5">
            <w:pPr>
              <w:pStyle w:val="CRCoverPage"/>
              <w:spacing w:after="0"/>
              <w:jc w:val="center"/>
              <w:rPr>
                <w:b/>
                <w:caps/>
                <w:noProof/>
              </w:rPr>
            </w:pPr>
            <w:r>
              <w:rPr>
                <w:b/>
                <w:caps/>
                <w:noProof/>
              </w:rPr>
              <w:t>x</w:t>
            </w:r>
          </w:p>
        </w:tc>
        <w:tc>
          <w:tcPr>
            <w:tcW w:w="2977" w:type="dxa"/>
            <w:gridSpan w:val="4"/>
          </w:tcPr>
          <w:p w14:paraId="0DAE8F90" w14:textId="77777777" w:rsidR="000554C5" w:rsidRDefault="000554C5" w:rsidP="008465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63218" w14:textId="77777777" w:rsidR="000554C5" w:rsidRDefault="000554C5" w:rsidP="008465A5">
            <w:pPr>
              <w:pStyle w:val="CRCoverPage"/>
              <w:spacing w:after="0"/>
              <w:ind w:left="99"/>
              <w:rPr>
                <w:noProof/>
              </w:rPr>
            </w:pPr>
            <w:r>
              <w:rPr>
                <w:noProof/>
              </w:rPr>
              <w:t xml:space="preserve">TS/TR ... CR ... </w:t>
            </w:r>
          </w:p>
        </w:tc>
      </w:tr>
      <w:tr w:rsidR="000554C5" w14:paraId="15A22131" w14:textId="77777777" w:rsidTr="008465A5">
        <w:tc>
          <w:tcPr>
            <w:tcW w:w="2694" w:type="dxa"/>
            <w:gridSpan w:val="2"/>
            <w:tcBorders>
              <w:left w:val="single" w:sz="4" w:space="0" w:color="auto"/>
            </w:tcBorders>
          </w:tcPr>
          <w:p w14:paraId="7DADDC4E" w14:textId="77777777" w:rsidR="000554C5" w:rsidRDefault="000554C5" w:rsidP="008465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99C5"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D0BD" w14:textId="77777777" w:rsidR="000554C5" w:rsidRDefault="000554C5" w:rsidP="008465A5">
            <w:pPr>
              <w:pStyle w:val="CRCoverPage"/>
              <w:spacing w:after="0"/>
              <w:jc w:val="center"/>
              <w:rPr>
                <w:b/>
                <w:caps/>
                <w:noProof/>
              </w:rPr>
            </w:pPr>
            <w:r>
              <w:rPr>
                <w:b/>
                <w:caps/>
                <w:noProof/>
              </w:rPr>
              <w:t>x</w:t>
            </w:r>
          </w:p>
        </w:tc>
        <w:tc>
          <w:tcPr>
            <w:tcW w:w="2977" w:type="dxa"/>
            <w:gridSpan w:val="4"/>
          </w:tcPr>
          <w:p w14:paraId="6BA0C903" w14:textId="77777777" w:rsidR="000554C5" w:rsidRDefault="000554C5" w:rsidP="008465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C5694" w14:textId="77777777" w:rsidR="000554C5" w:rsidRDefault="000554C5" w:rsidP="008465A5">
            <w:pPr>
              <w:pStyle w:val="CRCoverPage"/>
              <w:spacing w:after="0"/>
              <w:ind w:left="99"/>
              <w:rPr>
                <w:noProof/>
              </w:rPr>
            </w:pPr>
            <w:r>
              <w:rPr>
                <w:noProof/>
              </w:rPr>
              <w:t xml:space="preserve">TS/TR ... CR ... </w:t>
            </w:r>
          </w:p>
        </w:tc>
      </w:tr>
      <w:tr w:rsidR="000554C5" w14:paraId="255BF951" w14:textId="77777777" w:rsidTr="008465A5">
        <w:tc>
          <w:tcPr>
            <w:tcW w:w="2694" w:type="dxa"/>
            <w:gridSpan w:val="2"/>
            <w:tcBorders>
              <w:left w:val="single" w:sz="4" w:space="0" w:color="auto"/>
            </w:tcBorders>
          </w:tcPr>
          <w:p w14:paraId="07E01BD6" w14:textId="77777777" w:rsidR="000554C5" w:rsidRDefault="000554C5" w:rsidP="008465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89BB6" w14:textId="77777777" w:rsidR="000554C5" w:rsidRDefault="000554C5" w:rsidP="008465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A6D15" w14:textId="77777777" w:rsidR="000554C5" w:rsidRDefault="000554C5" w:rsidP="008465A5">
            <w:pPr>
              <w:pStyle w:val="CRCoverPage"/>
              <w:spacing w:after="0"/>
              <w:jc w:val="center"/>
              <w:rPr>
                <w:b/>
                <w:caps/>
                <w:noProof/>
              </w:rPr>
            </w:pPr>
            <w:r>
              <w:rPr>
                <w:b/>
                <w:caps/>
                <w:noProof/>
              </w:rPr>
              <w:t>x</w:t>
            </w:r>
          </w:p>
        </w:tc>
        <w:tc>
          <w:tcPr>
            <w:tcW w:w="2977" w:type="dxa"/>
            <w:gridSpan w:val="4"/>
          </w:tcPr>
          <w:p w14:paraId="0757A1EA" w14:textId="77777777" w:rsidR="000554C5" w:rsidRDefault="000554C5" w:rsidP="008465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EB34F8" w14:textId="77777777" w:rsidR="000554C5" w:rsidRDefault="000554C5" w:rsidP="008465A5">
            <w:pPr>
              <w:pStyle w:val="CRCoverPage"/>
              <w:spacing w:after="0"/>
              <w:ind w:left="99"/>
              <w:rPr>
                <w:noProof/>
              </w:rPr>
            </w:pPr>
            <w:r>
              <w:rPr>
                <w:noProof/>
              </w:rPr>
              <w:t xml:space="preserve">TS/TR ... CR ... </w:t>
            </w:r>
          </w:p>
        </w:tc>
      </w:tr>
      <w:tr w:rsidR="000554C5" w14:paraId="39512A50" w14:textId="77777777" w:rsidTr="008465A5">
        <w:tc>
          <w:tcPr>
            <w:tcW w:w="2694" w:type="dxa"/>
            <w:gridSpan w:val="2"/>
            <w:tcBorders>
              <w:left w:val="single" w:sz="4" w:space="0" w:color="auto"/>
            </w:tcBorders>
          </w:tcPr>
          <w:p w14:paraId="54786F7E" w14:textId="77777777" w:rsidR="000554C5" w:rsidRDefault="000554C5" w:rsidP="008465A5">
            <w:pPr>
              <w:pStyle w:val="CRCoverPage"/>
              <w:spacing w:after="0"/>
              <w:rPr>
                <w:b/>
                <w:i/>
                <w:noProof/>
              </w:rPr>
            </w:pPr>
          </w:p>
        </w:tc>
        <w:tc>
          <w:tcPr>
            <w:tcW w:w="6946" w:type="dxa"/>
            <w:gridSpan w:val="9"/>
            <w:tcBorders>
              <w:right w:val="single" w:sz="4" w:space="0" w:color="auto"/>
            </w:tcBorders>
          </w:tcPr>
          <w:p w14:paraId="2B5A1129" w14:textId="77777777" w:rsidR="000554C5" w:rsidRDefault="000554C5" w:rsidP="008465A5">
            <w:pPr>
              <w:pStyle w:val="CRCoverPage"/>
              <w:spacing w:after="0"/>
              <w:rPr>
                <w:noProof/>
              </w:rPr>
            </w:pPr>
          </w:p>
        </w:tc>
      </w:tr>
      <w:tr w:rsidR="000554C5" w14:paraId="7C380291" w14:textId="77777777" w:rsidTr="008465A5">
        <w:tc>
          <w:tcPr>
            <w:tcW w:w="2694" w:type="dxa"/>
            <w:gridSpan w:val="2"/>
            <w:tcBorders>
              <w:left w:val="single" w:sz="4" w:space="0" w:color="auto"/>
              <w:bottom w:val="single" w:sz="4" w:space="0" w:color="auto"/>
            </w:tcBorders>
          </w:tcPr>
          <w:p w14:paraId="79D0FF6C" w14:textId="77777777" w:rsidR="000554C5" w:rsidRDefault="000554C5" w:rsidP="008465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3D38F" w14:textId="77777777" w:rsidR="000554C5" w:rsidRDefault="000554C5" w:rsidP="008465A5">
            <w:pPr>
              <w:pStyle w:val="CRCoverPage"/>
              <w:spacing w:after="0"/>
              <w:ind w:left="100"/>
              <w:rPr>
                <w:noProof/>
              </w:rPr>
            </w:pPr>
          </w:p>
        </w:tc>
      </w:tr>
      <w:tr w:rsidR="000554C5" w:rsidRPr="008863B9" w14:paraId="25092AD2" w14:textId="77777777" w:rsidTr="008465A5">
        <w:tc>
          <w:tcPr>
            <w:tcW w:w="2694" w:type="dxa"/>
            <w:gridSpan w:val="2"/>
            <w:tcBorders>
              <w:top w:val="single" w:sz="4" w:space="0" w:color="auto"/>
              <w:bottom w:val="single" w:sz="4" w:space="0" w:color="auto"/>
            </w:tcBorders>
          </w:tcPr>
          <w:p w14:paraId="0BC76AEB" w14:textId="77777777" w:rsidR="000554C5" w:rsidRPr="008863B9" w:rsidRDefault="000554C5" w:rsidP="008465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D5EC2" w14:textId="77777777" w:rsidR="000554C5" w:rsidRPr="008863B9" w:rsidRDefault="000554C5" w:rsidP="008465A5">
            <w:pPr>
              <w:pStyle w:val="CRCoverPage"/>
              <w:spacing w:after="0"/>
              <w:ind w:left="100"/>
              <w:rPr>
                <w:noProof/>
                <w:sz w:val="8"/>
                <w:szCs w:val="8"/>
              </w:rPr>
            </w:pPr>
          </w:p>
        </w:tc>
      </w:tr>
      <w:tr w:rsidR="000554C5" w14:paraId="1D74256C" w14:textId="77777777" w:rsidTr="008465A5">
        <w:tc>
          <w:tcPr>
            <w:tcW w:w="2694" w:type="dxa"/>
            <w:gridSpan w:val="2"/>
            <w:tcBorders>
              <w:top w:val="single" w:sz="4" w:space="0" w:color="auto"/>
              <w:left w:val="single" w:sz="4" w:space="0" w:color="auto"/>
              <w:bottom w:val="single" w:sz="4" w:space="0" w:color="auto"/>
            </w:tcBorders>
          </w:tcPr>
          <w:p w14:paraId="6BBC74F5" w14:textId="77777777" w:rsidR="000554C5" w:rsidRDefault="000554C5" w:rsidP="008465A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FBD76" w14:textId="77777777" w:rsidR="000554C5" w:rsidRDefault="000554C5" w:rsidP="008465A5">
            <w:pPr>
              <w:pStyle w:val="CRCoverPage"/>
              <w:spacing w:after="0"/>
              <w:ind w:left="100"/>
              <w:rPr>
                <w:noProof/>
              </w:rPr>
            </w:pPr>
          </w:p>
        </w:tc>
      </w:tr>
    </w:tbl>
    <w:p w14:paraId="0BCC53A4" w14:textId="77777777" w:rsidR="000554C5" w:rsidRDefault="000554C5" w:rsidP="000554C5">
      <w:pPr>
        <w:pStyle w:val="CRCoverPage"/>
        <w:spacing w:after="0"/>
        <w:rPr>
          <w:noProof/>
          <w:sz w:val="8"/>
          <w:szCs w:val="8"/>
        </w:rPr>
      </w:pPr>
    </w:p>
    <w:p w14:paraId="38B15EEB" w14:textId="77777777" w:rsidR="000554C5" w:rsidRDefault="000554C5" w:rsidP="000554C5">
      <w:pPr>
        <w:rPr>
          <w:noProof/>
        </w:rPr>
        <w:sectPr w:rsidR="000554C5">
          <w:headerReference w:type="even" r:id="rId10"/>
          <w:footnotePr>
            <w:numRestart w:val="eachSect"/>
          </w:footnotePr>
          <w:pgSz w:w="11907" w:h="16840" w:code="9"/>
          <w:pgMar w:top="1418" w:right="1134" w:bottom="1134" w:left="1134" w:header="680" w:footer="567" w:gutter="0"/>
          <w:cols w:space="720"/>
        </w:sectPr>
      </w:pPr>
    </w:p>
    <w:p w14:paraId="07933AE3" w14:textId="77777777" w:rsidR="000554C5" w:rsidRPr="008738C8" w:rsidRDefault="000554C5" w:rsidP="004D49F1">
      <w:pPr>
        <w:pStyle w:val="Style1"/>
      </w:pPr>
      <w:r w:rsidRPr="008738C8">
        <w:lastRenderedPageBreak/>
        <w:t>FIRST CHANGE</w:t>
      </w:r>
      <w:r w:rsidR="008623D9" w:rsidRPr="008738C8">
        <w:t xml:space="preserve"> </w:t>
      </w:r>
      <w:r w:rsidR="008623D9" w:rsidRPr="00006E86">
        <w:rPr>
          <w:highlight w:val="yellow"/>
        </w:rPr>
        <w:t>(ALL new text)</w:t>
      </w:r>
    </w:p>
    <w:p w14:paraId="3646BDF4" w14:textId="77777777" w:rsidR="000554C5" w:rsidRDefault="000554C5" w:rsidP="000554C5">
      <w:pPr>
        <w:pStyle w:val="Heading4"/>
        <w:rPr>
          <w:noProof/>
        </w:rPr>
      </w:pPr>
      <w:bookmarkStart w:id="2" w:name="_CR5_35A_1"/>
      <w:bookmarkStart w:id="3" w:name="definitions"/>
      <w:bookmarkEnd w:id="2"/>
      <w:bookmarkEnd w:id="3"/>
      <w:r w:rsidRPr="00E51FF3">
        <w:rPr>
          <w:noProof/>
        </w:rPr>
        <w:t>5.8.</w:t>
      </w:r>
      <w:r>
        <w:rPr>
          <w:noProof/>
        </w:rPr>
        <w:t>6</w:t>
      </w:r>
      <w:r w:rsidRPr="00E51FF3">
        <w:rPr>
          <w:noProof/>
        </w:rPr>
        <w:t>.</w:t>
      </w:r>
      <w:r>
        <w:rPr>
          <w:noProof/>
        </w:rPr>
        <w:t>x</w:t>
      </w:r>
      <w:r w:rsidRPr="00E51FF3">
        <w:rPr>
          <w:noProof/>
        </w:rPr>
        <w:tab/>
      </w:r>
      <w:r>
        <w:rPr>
          <w:noProof/>
        </w:rPr>
        <w:t xml:space="preserve">Identifiers for </w:t>
      </w:r>
      <w:r w:rsidRPr="003D2918">
        <w:rPr>
          <w:noProof/>
        </w:rPr>
        <w:t xml:space="preserve">5G ProSe Multi-hop UE-to-UE Relay </w:t>
      </w:r>
      <w:r>
        <w:rPr>
          <w:noProof/>
        </w:rPr>
        <w:t>discovery</w:t>
      </w:r>
      <w:r w:rsidRPr="0028071B">
        <w:rPr>
          <w:noProof/>
        </w:rPr>
        <w:t xml:space="preserve"> </w:t>
      </w:r>
      <w:r>
        <w:rPr>
          <w:noProof/>
        </w:rPr>
        <w:t>of non-IP PDU type</w:t>
      </w:r>
    </w:p>
    <w:p w14:paraId="52F208EA" w14:textId="77777777" w:rsidR="000554C5" w:rsidRDefault="000554C5" w:rsidP="000554C5">
      <w:r>
        <w:t xml:space="preserve">The </w:t>
      </w:r>
      <w:r w:rsidR="00C662D2">
        <w:t xml:space="preserve">5G ProSe </w:t>
      </w:r>
      <w:r>
        <w:t xml:space="preserve">UE-to-UE Relay Discovery Announcement message (Model A) is sent by the </w:t>
      </w:r>
      <w:r w:rsidR="008623D9" w:rsidRPr="00153946">
        <w:t>5G ProSe Layer-3 Multi-hop UE-to-UE Relay</w:t>
      </w:r>
      <w:r w:rsidR="008623D9" w:rsidDel="008623D9">
        <w:t xml:space="preserve"> </w:t>
      </w:r>
      <w:r>
        <w:t xml:space="preserve">and contains the following </w:t>
      </w:r>
      <w:r w:rsidR="00A57EF6">
        <w:t>parameters for multi-hop relaying</w:t>
      </w:r>
      <w:r w:rsidR="00831015">
        <w:t xml:space="preserve"> in addition to as described in clause 5.3.2.4.2</w:t>
      </w:r>
      <w:r>
        <w:t>:</w:t>
      </w:r>
    </w:p>
    <w:p w14:paraId="1578886A" w14:textId="5B39D1DE" w:rsidR="008623D9" w:rsidRDefault="00FF6D86" w:rsidP="008623D9">
      <w:pPr>
        <w:pStyle w:val="B1"/>
      </w:pPr>
      <w:r>
        <w:t xml:space="preserve">For each user info in the </w:t>
      </w:r>
      <w:r w:rsidR="00242A03">
        <w:t>Direct Discovery set:</w:t>
      </w:r>
    </w:p>
    <w:p w14:paraId="003A8439" w14:textId="0820930C" w:rsidR="00242A03" w:rsidRDefault="00242A03" w:rsidP="00242A03">
      <w:pPr>
        <w:pStyle w:val="B1"/>
      </w:pPr>
      <w:r>
        <w:tab/>
        <w:t>-</w:t>
      </w:r>
      <w:r>
        <w:tab/>
        <w:t xml:space="preserve"> Hop count: indicates the number of hops that the message is already relayed. It is increased by 1 per hop.</w:t>
      </w:r>
    </w:p>
    <w:p w14:paraId="5FEF23CB" w14:textId="1F817F43" w:rsidR="00242A03" w:rsidRDefault="00242A03" w:rsidP="00914D22">
      <w:pPr>
        <w:pStyle w:val="B1"/>
        <w:ind w:firstLine="0"/>
      </w:pPr>
      <w:r>
        <w:t>-</w:t>
      </w:r>
      <w:r>
        <w:tab/>
        <w:t xml:space="preserve"> (Optional) Hop-Limit: value that indicates the limit of the number of hops of the message. </w:t>
      </w:r>
    </w:p>
    <w:p w14:paraId="74199FDB" w14:textId="794B4C7C" w:rsidR="00FF6D86" w:rsidRDefault="00242A03" w:rsidP="00914D22">
      <w:pPr>
        <w:pStyle w:val="B1"/>
        <w:ind w:firstLine="0"/>
      </w:pPr>
      <w:r>
        <w:t>-</w:t>
      </w:r>
      <w:r>
        <w:tab/>
        <w:t xml:space="preserve"> Path information: an (ordered) list of User Info ID(s) of Multi-hop UE-to-UE Relay(s) that indicates the transmitted path of the message</w:t>
      </w:r>
      <w:r w:rsidRPr="00BC7B74">
        <w:t xml:space="preserve">. </w:t>
      </w:r>
    </w:p>
    <w:p w14:paraId="060D7812" w14:textId="15DA7F70" w:rsidR="000554C5" w:rsidRDefault="000554C5" w:rsidP="000554C5">
      <w:r>
        <w:t>The 5G ProSe UE-to-UE Relay Discovery Solicitation message (Model B) is sent by the source 5G ProSe End UE,</w:t>
      </w:r>
      <w:r w:rsidRPr="00153946">
        <w:t xml:space="preserve"> </w:t>
      </w:r>
      <w:r>
        <w:t>and includes the following</w:t>
      </w:r>
      <w:r w:rsidR="00C662D2">
        <w:t xml:space="preserve"> </w:t>
      </w:r>
      <w:r w:rsidR="00A6310C">
        <w:t>parameters for multi-hop relay</w:t>
      </w:r>
      <w:r w:rsidR="00A57EF6">
        <w:t>ing</w:t>
      </w:r>
      <w:r w:rsidR="00831015">
        <w:t xml:space="preserve"> in addition to as described in clause 5.3.2.4.2:</w:t>
      </w:r>
    </w:p>
    <w:p w14:paraId="7F5C40D9" w14:textId="77777777" w:rsidR="00C46A6F" w:rsidRDefault="00C46A6F">
      <w:pPr>
        <w:pStyle w:val="B1"/>
      </w:pPr>
      <w:r>
        <w:t>-</w:t>
      </w:r>
      <w:r>
        <w:tab/>
        <w:t>Hop count: indicates the number of hops that the message is already relayed. It is</w:t>
      </w:r>
      <w:r w:rsidR="00D01E20">
        <w:t xml:space="preserve"> set to 0 initially by the Discoverer End UE</w:t>
      </w:r>
      <w:r w:rsidR="00737026">
        <w:t xml:space="preserve"> and is in</w:t>
      </w:r>
      <w:r w:rsidR="00073A28">
        <w:t>c</w:t>
      </w:r>
      <w:r w:rsidR="00737026">
        <w:t>reased</w:t>
      </w:r>
      <w:r>
        <w:t xml:space="preserve"> by 1 per hop.</w:t>
      </w:r>
    </w:p>
    <w:p w14:paraId="1130C32A" w14:textId="77777777" w:rsidR="00FD0CDF" w:rsidRDefault="006F210C" w:rsidP="00FD0CDF">
      <w:pPr>
        <w:pStyle w:val="B1"/>
      </w:pPr>
      <w:r>
        <w:t>-</w:t>
      </w:r>
      <w:r>
        <w:tab/>
        <w:t>(Optional) Hop-Limit: value that indicates the</w:t>
      </w:r>
      <w:r w:rsidR="00C46A6F">
        <w:t xml:space="preserve"> limit of the</w:t>
      </w:r>
      <w:r>
        <w:t xml:space="preserve"> number of hops of the</w:t>
      </w:r>
      <w:r w:rsidR="00C46A6F">
        <w:t xml:space="preserve"> message. It is set, by the 5G ProSe Remote UE, to a value smaller than</w:t>
      </w:r>
      <w:r>
        <w:t xml:space="preserve"> or equal to</w:t>
      </w:r>
      <w:r w:rsidR="00C46A6F">
        <w:t xml:space="preserve"> the (pre)configured maximum number of hops.</w:t>
      </w:r>
    </w:p>
    <w:p w14:paraId="16BBDF54" w14:textId="77777777" w:rsidR="00A43845" w:rsidRDefault="00A43845" w:rsidP="00A43845">
      <w:r>
        <w:t xml:space="preserve">The 5G ProSe UE-to-UE Relay Discovery Solicitation message (Model B) is sent by the </w:t>
      </w:r>
      <w:r w:rsidR="006642C4" w:rsidRPr="00153946">
        <w:t>5G ProSe Layer-3</w:t>
      </w:r>
      <w:r w:rsidR="006642C4">
        <w:t xml:space="preserve"> </w:t>
      </w:r>
      <w:r w:rsidRPr="00153946">
        <w:t>Multi-hop UE-to-UE Relay</w:t>
      </w:r>
      <w:r>
        <w:t>(s)</w:t>
      </w:r>
      <w:r w:rsidR="00294D34">
        <w:t xml:space="preserve"> matching the RSC</w:t>
      </w:r>
      <w:r>
        <w:t>,</w:t>
      </w:r>
      <w:r w:rsidRPr="00153946">
        <w:t xml:space="preserve"> </w:t>
      </w:r>
      <w:r>
        <w:t>and includes the following parameters for multi-hop relaying</w:t>
      </w:r>
      <w:r w:rsidR="00F32416">
        <w:t xml:space="preserve"> in addition to as described in clause 5.3.2.4.2</w:t>
      </w:r>
      <w:r>
        <w:t>:</w:t>
      </w:r>
    </w:p>
    <w:p w14:paraId="40734E6A" w14:textId="77777777" w:rsidR="00127A88" w:rsidRDefault="00127A88" w:rsidP="00056B8A">
      <w:pPr>
        <w:pStyle w:val="B1"/>
        <w:ind w:firstLine="0"/>
      </w:pPr>
      <w:commentRangeStart w:id="4"/>
      <w:r w:rsidRPr="00127A88">
        <w:t xml:space="preserve">When a 5G ProSe UE-to-UE Relay </w:t>
      </w:r>
      <w:commentRangeEnd w:id="4"/>
      <w:r w:rsidR="004A320F">
        <w:rPr>
          <w:rStyle w:val="CommentReference"/>
        </w:rPr>
        <w:commentReference w:id="4"/>
      </w:r>
      <w:r w:rsidRPr="00127A88">
        <w:t xml:space="preserve">self-selects a Source Layer-2 ID for a received 5G ProSe UE-to-UE Relay Discovery Solicitation message, it selects a different Source Layer-2 ID values for each 5G ProSe UE-to-UE Relay Discovery Solicitation message, so that the 5G ProSe UE-to-UE Relay can correlate the 5G ProSe UE-to-UE Relay Discovery Response message with the 5G ProSe UE-to-UE Relay Discovery Solicitation message. The 5G ProSe UE-to-UE Relay can determine the </w:t>
      </w:r>
      <w:r>
        <w:t xml:space="preserve">destination layer-2 ID of the </w:t>
      </w:r>
      <w:r w:rsidR="00E953AC" w:rsidRPr="00AB0494">
        <w:rPr>
          <w:highlight w:val="yellow"/>
        </w:rPr>
        <w:t xml:space="preserve">next-hop 5G Prose </w:t>
      </w:r>
      <w:r w:rsidR="008870FE" w:rsidRPr="00AB0494">
        <w:rPr>
          <w:highlight w:val="yellow"/>
        </w:rPr>
        <w:t xml:space="preserve">UE (i.e. </w:t>
      </w:r>
      <w:r w:rsidRPr="00AB0494">
        <w:rPr>
          <w:highlight w:val="yellow"/>
        </w:rPr>
        <w:t>discoverer 5G ProSe End UE</w:t>
      </w:r>
      <w:r w:rsidR="008870FE" w:rsidRPr="00AB0494">
        <w:rPr>
          <w:highlight w:val="yellow"/>
        </w:rPr>
        <w:t xml:space="preserve"> </w:t>
      </w:r>
      <w:r w:rsidR="00D54C4B" w:rsidRPr="00AB0494">
        <w:rPr>
          <w:highlight w:val="yellow"/>
        </w:rPr>
        <w:t xml:space="preserve">or the neighbour 5G ProSe UE-to-UE Relay </w:t>
      </w:r>
      <w:r w:rsidRPr="00AB0494">
        <w:rPr>
          <w:highlight w:val="yellow"/>
        </w:rPr>
        <w:t xml:space="preserve">that </w:t>
      </w:r>
      <w:r w:rsidR="00D54C4B" w:rsidRPr="00AB0494">
        <w:rPr>
          <w:highlight w:val="yellow"/>
        </w:rPr>
        <w:t xml:space="preserve">sent </w:t>
      </w:r>
      <w:r w:rsidRPr="00AB0494">
        <w:rPr>
          <w:highlight w:val="yellow"/>
        </w:rPr>
        <w:t>the 5G ProSe UE-to-UE Relay Discovery Solicitation</w:t>
      </w:r>
      <w:r w:rsidR="006642C4" w:rsidRPr="00AB0494">
        <w:rPr>
          <w:highlight w:val="yellow"/>
        </w:rPr>
        <w:t>)</w:t>
      </w:r>
      <w:r w:rsidRPr="00127A88">
        <w:t xml:space="preserve"> based on the destination Layer-2 ID of the received 5G ProSe UE-to-UE Relay Discovery Response message.</w:t>
      </w:r>
    </w:p>
    <w:p w14:paraId="22941B7D" w14:textId="77777777" w:rsidR="00C5028F" w:rsidRDefault="00C5028F" w:rsidP="00C5028F">
      <w:pPr>
        <w:pStyle w:val="B1"/>
      </w:pPr>
      <w:r>
        <w:t>-</w:t>
      </w:r>
      <w:r>
        <w:tab/>
        <w:t>Hop count: indicates the number of hops that the message is already relayed. It is increased by 1 per hop.</w:t>
      </w:r>
    </w:p>
    <w:p w14:paraId="26EF623A" w14:textId="77777777" w:rsidR="00073A28" w:rsidRDefault="00737026" w:rsidP="00073A28">
      <w:pPr>
        <w:pStyle w:val="B1"/>
      </w:pPr>
      <w:r>
        <w:t>-</w:t>
      </w:r>
      <w:r>
        <w:tab/>
        <w:t>(Optional) Hop-Limit: value that indicates the limit of the number of hops of the message. It is set, by the 5G ProSe Remote UE, to a value smaller than or equal to the (pre)configured maximum number of hops.</w:t>
      </w:r>
    </w:p>
    <w:p w14:paraId="4898206A" w14:textId="77777777" w:rsidR="00A43845" w:rsidRDefault="00737026" w:rsidP="00294D34">
      <w:pPr>
        <w:pStyle w:val="B1"/>
      </w:pPr>
      <w:r>
        <w:t>-</w:t>
      </w:r>
      <w:r>
        <w:tab/>
        <w:t>Path information: an (ordered) list of User Info ID(s) of Multi-hop UE-to-UE Relay(s) that indicates the transmitted path of the message</w:t>
      </w:r>
      <w:r w:rsidRPr="00BC7B74">
        <w:t>.</w:t>
      </w:r>
      <w:r w:rsidR="00174F9E" w:rsidRPr="00BC7B74">
        <w:t xml:space="preserve"> </w:t>
      </w:r>
      <w:commentRangeStart w:id="5"/>
      <w:r w:rsidR="00174F9E" w:rsidRPr="00BC7B74">
        <w:t>Path information also include</w:t>
      </w:r>
      <w:r w:rsidR="00FD7410">
        <w:t>s</w:t>
      </w:r>
      <w:r w:rsidR="00174F9E" w:rsidRPr="00BC7B74">
        <w:t xml:space="preserve"> discoverer source layer-2 ID</w:t>
      </w:r>
      <w:r w:rsidR="007C3785" w:rsidRPr="00BC7B74">
        <w:t>.</w:t>
      </w:r>
      <w:commentRangeEnd w:id="5"/>
      <w:r w:rsidR="007D5E72" w:rsidRPr="00BC7B74">
        <w:rPr>
          <w:rStyle w:val="CommentReference"/>
          <w:highlight w:val="green"/>
        </w:rPr>
        <w:commentReference w:id="5"/>
      </w:r>
    </w:p>
    <w:p w14:paraId="0F205814" w14:textId="50C4A2C4" w:rsidR="00344B1E" w:rsidRDefault="000554C5" w:rsidP="00A6255C">
      <w:r>
        <w:t>The 5G ProSe UE-to-UE Relay Discovery Response message (Model B) sent by the 5G ProSe Layer-3 Multi-hop UE-to-UE Relay(s) matching the RSC includes the following</w:t>
      </w:r>
      <w:r w:rsidR="00C662D2">
        <w:t xml:space="preserve"> </w:t>
      </w:r>
      <w:r w:rsidR="009626E2" w:rsidRPr="009626E2">
        <w:t>parameters for multi-hop relaying in addition to as described in clause 5.3.2.4.2:</w:t>
      </w:r>
    </w:p>
    <w:p w14:paraId="22A52A0C" w14:textId="33EBC733" w:rsidR="00D73E13" w:rsidRDefault="00D9031C" w:rsidP="00D73E13">
      <w:pPr>
        <w:ind w:firstLine="284"/>
      </w:pPr>
      <w:r>
        <w:t xml:space="preserve">-    </w:t>
      </w:r>
      <w:r w:rsidR="00D73E13">
        <w:t>Hop count: indicates the number of hops that the message is already relayed.</w:t>
      </w:r>
    </w:p>
    <w:p w14:paraId="66DFBB60" w14:textId="7CFEB848" w:rsidR="00EF168A" w:rsidRDefault="00D9031C" w:rsidP="00174F9E">
      <w:pPr>
        <w:pStyle w:val="B1"/>
      </w:pPr>
      <w:r>
        <w:t xml:space="preserve">-    </w:t>
      </w:r>
      <w:r w:rsidR="008623D9">
        <w:t>Path information: an (ordered) list of User Info ID(s) of Multi-hop UE-to-UE Relay(s) that indicates the transmitted path of the message.</w:t>
      </w:r>
      <w:r w:rsidR="00174F9E">
        <w:t xml:space="preserve"> </w:t>
      </w:r>
      <w:r w:rsidR="00174F9E" w:rsidRPr="00BC7B74">
        <w:rPr>
          <w:highlight w:val="green"/>
        </w:rPr>
        <w:t>Path</w:t>
      </w:r>
      <w:r w:rsidR="007C3785" w:rsidRPr="00BC7B74">
        <w:rPr>
          <w:highlight w:val="green"/>
        </w:rPr>
        <w:t xml:space="preserve"> information also include</w:t>
      </w:r>
      <w:r w:rsidR="00FD7410">
        <w:rPr>
          <w:highlight w:val="green"/>
        </w:rPr>
        <w:t>s</w:t>
      </w:r>
      <w:r w:rsidR="007C3785" w:rsidRPr="00BC7B74">
        <w:rPr>
          <w:highlight w:val="green"/>
        </w:rPr>
        <w:t xml:space="preserve"> discoverer source layer-2 ID.</w:t>
      </w:r>
    </w:p>
    <w:p w14:paraId="30242FFC" w14:textId="700443BC" w:rsidR="00F1194F" w:rsidRDefault="00BD6252" w:rsidP="00BC7B74">
      <w:r>
        <w:t xml:space="preserve">The 5G ProSe UE-to-UE Relay Discovery Response message (Model B) sent by the </w:t>
      </w:r>
      <w:r w:rsidR="00233968">
        <w:t>target 5G ProSe End UE matching</w:t>
      </w:r>
      <w:r>
        <w:t xml:space="preserve"> the RSC includes the following </w:t>
      </w:r>
      <w:r w:rsidR="00BC7B74" w:rsidRPr="00BC7B74">
        <w:t>the following parameters for multi-hop relaying in addition to as described in clause 5.3.2.4.2:</w:t>
      </w:r>
    </w:p>
    <w:p w14:paraId="6EA781B3" w14:textId="76549106" w:rsidR="00D73E13" w:rsidRDefault="00D9031C" w:rsidP="00D9031C">
      <w:pPr>
        <w:ind w:firstLine="284"/>
      </w:pPr>
      <w:r>
        <w:t xml:space="preserve">-    </w:t>
      </w:r>
      <w:r w:rsidR="00D73E13">
        <w:t>Hop count: indicates the number of hops that the message is already relayed.</w:t>
      </w:r>
      <w:r>
        <w:tab/>
      </w:r>
    </w:p>
    <w:p w14:paraId="60DBE9E1" w14:textId="1A3E35D7" w:rsidR="000554C5" w:rsidRDefault="00D9031C" w:rsidP="00796470">
      <w:pPr>
        <w:pStyle w:val="B1"/>
      </w:pPr>
      <w:r>
        <w:t xml:space="preserve">-    </w:t>
      </w:r>
      <w:r w:rsidR="00BD6252">
        <w:t>Path information: an (ordered) list of User Info ID(s) of Multi-hop UE-to-UE Relay(s) that indicates the transmitted path of the message.</w:t>
      </w:r>
      <w:r w:rsidR="00FD7410">
        <w:t xml:space="preserve"> </w:t>
      </w:r>
      <w:r w:rsidR="00FD7410" w:rsidRPr="00BC7B74">
        <w:rPr>
          <w:highlight w:val="green"/>
        </w:rPr>
        <w:t>Path information also include</w:t>
      </w:r>
      <w:r w:rsidR="00FD7410">
        <w:rPr>
          <w:highlight w:val="green"/>
        </w:rPr>
        <w:t>s</w:t>
      </w:r>
      <w:r w:rsidR="00FD7410" w:rsidRPr="00BC7B74">
        <w:rPr>
          <w:highlight w:val="green"/>
        </w:rPr>
        <w:t xml:space="preserve"> discoverer source layer-2 ID.</w:t>
      </w:r>
    </w:p>
    <w:p w14:paraId="0C217787" w14:textId="7AF32313" w:rsidR="0040045D" w:rsidRDefault="0040045D" w:rsidP="00796470">
      <w:pPr>
        <w:pStyle w:val="B1"/>
      </w:pPr>
    </w:p>
    <w:p w14:paraId="6DB400E3" w14:textId="3E9448E0" w:rsidR="0040045D" w:rsidRPr="006823D1" w:rsidRDefault="0040045D" w:rsidP="0040045D">
      <w:pPr>
        <w:pStyle w:val="Style1"/>
      </w:pPr>
      <w:r>
        <w:t>CHANGE 2</w:t>
      </w:r>
    </w:p>
    <w:p w14:paraId="2D92EFEA" w14:textId="77777777" w:rsidR="0040045D" w:rsidRPr="00203C16" w:rsidRDefault="0040045D" w:rsidP="0040045D">
      <w:pPr>
        <w:keepNext/>
        <w:keepLines/>
        <w:overflowPunct w:val="0"/>
        <w:autoSpaceDE w:val="0"/>
        <w:autoSpaceDN w:val="0"/>
        <w:adjustRightInd w:val="0"/>
        <w:spacing w:before="120"/>
        <w:ind w:left="1985" w:hanging="1985"/>
        <w:rPr>
          <w:rFonts w:ascii="Arial" w:hAnsi="Arial"/>
          <w:lang w:eastAsia="en-GB"/>
        </w:rPr>
      </w:pPr>
      <w:bookmarkStart w:id="6" w:name="_CR6_3_2_6_3_1"/>
      <w:r w:rsidRPr="00203C16">
        <w:rPr>
          <w:rFonts w:ascii="Arial" w:hAnsi="Arial"/>
          <w:lang w:eastAsia="en-GB"/>
        </w:rPr>
        <w:t>6.3.2.6.3.1</w:t>
      </w:r>
      <w:r w:rsidRPr="00203C16">
        <w:rPr>
          <w:rFonts w:ascii="Arial" w:hAnsi="Arial"/>
          <w:lang w:eastAsia="en-GB"/>
        </w:rPr>
        <w:tab/>
        <w:t>Procedure for Multi-hop 5G ProSe UE-to-UE Relay Discovery of non-IP PDU type with Model A</w:t>
      </w:r>
    </w:p>
    <w:bookmarkEnd w:id="6"/>
    <w:p w14:paraId="790AA9C3" w14:textId="77777777" w:rsidR="0040045D" w:rsidRPr="00203C16" w:rsidRDefault="0040045D" w:rsidP="0040045D">
      <w:pPr>
        <w:overflowPunct w:val="0"/>
        <w:autoSpaceDE w:val="0"/>
        <w:autoSpaceDN w:val="0"/>
        <w:adjustRightInd w:val="0"/>
        <w:rPr>
          <w:lang w:eastAsia="en-GB"/>
        </w:rPr>
      </w:pPr>
      <w:r w:rsidRPr="00203C16">
        <w:rPr>
          <w:lang w:eastAsia="en-GB"/>
        </w:rPr>
        <w:t>Depicted in Figure 6.3.2.6.3.1-1 is the procedure for Multi-hop 5G ProSe UE-to-UE Relay Discovery of non-IP PDU type with Model A.</w:t>
      </w:r>
    </w:p>
    <w:p w14:paraId="291FA22A" w14:textId="77777777" w:rsidR="0040045D" w:rsidRPr="00203C16" w:rsidRDefault="0040045D" w:rsidP="0040045D">
      <w:pPr>
        <w:keepNext/>
        <w:keepLines/>
        <w:overflowPunct w:val="0"/>
        <w:autoSpaceDE w:val="0"/>
        <w:autoSpaceDN w:val="0"/>
        <w:adjustRightInd w:val="0"/>
        <w:spacing w:before="60"/>
        <w:jc w:val="center"/>
        <w:rPr>
          <w:b/>
          <w:lang w:val="en-US"/>
        </w:rPr>
      </w:pPr>
      <w:r w:rsidRPr="00203C16">
        <w:rPr>
          <w:noProof/>
          <w:lang w:val="en-US"/>
        </w:rPr>
        <w:drawing>
          <wp:inline distT="0" distB="0" distL="0" distR="0" wp14:anchorId="2B7FE70B" wp14:editId="64CF6523">
            <wp:extent cx="5247619" cy="4961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47619" cy="4961905"/>
                    </a:xfrm>
                    <a:prstGeom prst="rect">
                      <a:avLst/>
                    </a:prstGeom>
                  </pic:spPr>
                </pic:pic>
              </a:graphicData>
            </a:graphic>
          </wp:inline>
        </w:drawing>
      </w:r>
    </w:p>
    <w:p w14:paraId="3D9CF6B5" w14:textId="77777777" w:rsidR="0040045D" w:rsidRPr="00203C16" w:rsidRDefault="0040045D" w:rsidP="0040045D">
      <w:pPr>
        <w:keepLines/>
        <w:overflowPunct w:val="0"/>
        <w:autoSpaceDE w:val="0"/>
        <w:autoSpaceDN w:val="0"/>
        <w:adjustRightInd w:val="0"/>
        <w:spacing w:after="240"/>
        <w:jc w:val="center"/>
        <w:rPr>
          <w:b/>
          <w:lang w:val="en-US"/>
        </w:rPr>
      </w:pPr>
      <w:bookmarkStart w:id="7" w:name="_CRFigure6_3_2_6_3_11"/>
      <w:r w:rsidRPr="00203C16">
        <w:rPr>
          <w:b/>
          <w:lang w:val="en-US"/>
        </w:rPr>
        <w:t xml:space="preserve">Figure </w:t>
      </w:r>
      <w:bookmarkEnd w:id="7"/>
      <w:r w:rsidRPr="00203C16">
        <w:rPr>
          <w:b/>
          <w:lang w:val="en-US"/>
        </w:rPr>
        <w:t>6.3.2.6.3.1-1: 5G ProSe multi-hop UE-to-UE Relay Discovery of non-IP PDU type with Model A</w:t>
      </w:r>
    </w:p>
    <w:p w14:paraId="49B1423D" w14:textId="77777777" w:rsidR="0040045D" w:rsidRPr="00203C16" w:rsidRDefault="0040045D" w:rsidP="0040045D">
      <w:pPr>
        <w:overflowPunct w:val="0"/>
        <w:autoSpaceDE w:val="0"/>
        <w:autoSpaceDN w:val="0"/>
        <w:adjustRightInd w:val="0"/>
        <w:ind w:left="568" w:hanging="284"/>
        <w:rPr>
          <w:lang w:val="en-US"/>
        </w:rPr>
      </w:pPr>
      <w:r w:rsidRPr="00203C16">
        <w:rPr>
          <w:lang w:val="en-US"/>
        </w:rPr>
        <w:t>1.</w:t>
      </w:r>
      <w:r w:rsidRPr="00203C16">
        <w:rPr>
          <w:lang w:val="en-US"/>
        </w:rPr>
        <w:tab/>
        <w:t>The 5G ProSe UE-to-UE Relay has discovered End UEs in proximity and obtains the Direct discovery set from End UEs in proximity per RSC. (e.g. via a previous 5G ProSe UE-to-UE Relay Discovery or via secure PC5 connection between 5G ProSe U2U Relay and 5G ProSe End UE (refer to TS 33.503 [29])). 5G ProSe UE-to-UE Relay may also get the maximum number of hops from End UEs.</w:t>
      </w:r>
    </w:p>
    <w:p w14:paraId="3046F8C0" w14:textId="77777777" w:rsidR="0040045D" w:rsidRPr="00203C16" w:rsidRDefault="0040045D" w:rsidP="0040045D">
      <w:pPr>
        <w:overflowPunct w:val="0"/>
        <w:autoSpaceDE w:val="0"/>
        <w:autoSpaceDN w:val="0"/>
        <w:adjustRightInd w:val="0"/>
        <w:ind w:left="568" w:hanging="284"/>
        <w:rPr>
          <w:lang w:val="en-US"/>
        </w:rPr>
      </w:pPr>
      <w:r w:rsidRPr="00203C16">
        <w:rPr>
          <w:lang w:val="en-US"/>
        </w:rPr>
        <w:t>2.</w:t>
      </w:r>
      <w:r w:rsidRPr="00203C16">
        <w:rPr>
          <w:lang w:val="en-US"/>
        </w:rPr>
        <w:tab/>
        <w:t>The 5G ProSe UE-to-UE Relay sends a UE-to-UE Relay Discovery Announcement message. The UE-to-UE Relay Discovery Announcement message contains the User Info ID of itself, Direct Discovery set including list of protected user info of End UEs, a list of paths indicated by an (ordered) list of User Info ID of Relays (initially it only contains the User Info ID of UE-to-UE Relay1 in the figure), hop count (which is set to 1 initially) corresponding to each user info in the Direct Discovery set and optionally maximum number of hops corresponding to each user info in the Direct Discovery set. Each path corresponds to a user info in the Direct Discovery set.</w:t>
      </w:r>
    </w:p>
    <w:p w14:paraId="2DC1A861" w14:textId="77777777" w:rsidR="0040045D" w:rsidRPr="00203C16" w:rsidRDefault="0040045D" w:rsidP="0040045D">
      <w:pPr>
        <w:overflowPunct w:val="0"/>
        <w:autoSpaceDE w:val="0"/>
        <w:autoSpaceDN w:val="0"/>
        <w:adjustRightInd w:val="0"/>
        <w:ind w:left="568" w:hanging="284"/>
        <w:rPr>
          <w:lang w:val="en-US"/>
        </w:rPr>
      </w:pPr>
      <w:r w:rsidRPr="00203C16">
        <w:rPr>
          <w:lang w:val="en-US"/>
        </w:rPr>
        <w:tab/>
        <w:t>The UE-to-UE Relay Discovery Announcement message is sent using the Source Layer-2 ID and Destination Layer-2 ID as described in clause 5.8.4.</w:t>
      </w:r>
    </w:p>
    <w:p w14:paraId="796567C7" w14:textId="77777777" w:rsidR="0040045D" w:rsidRPr="00203C16" w:rsidRDefault="0040045D" w:rsidP="0040045D">
      <w:pPr>
        <w:overflowPunct w:val="0"/>
        <w:autoSpaceDE w:val="0"/>
        <w:autoSpaceDN w:val="0"/>
        <w:adjustRightInd w:val="0"/>
        <w:ind w:left="568" w:hanging="284"/>
        <w:rPr>
          <w:lang w:val="en-US"/>
        </w:rPr>
      </w:pPr>
      <w:r w:rsidRPr="00203C16">
        <w:rPr>
          <w:lang w:val="en-US"/>
        </w:rPr>
        <w:lastRenderedPageBreak/>
        <w:t>3.</w:t>
      </w:r>
      <w:r w:rsidRPr="00203C16">
        <w:rPr>
          <w:lang w:val="en-US"/>
        </w:rPr>
        <w:tab/>
        <w:t>After receiving UE-to-UE Relay Discovery Announcement message(s) from another 5G ProSe UE-to-UE relay, a 5G ProSe UE-to-UE Relay checks the received Direct Discovery set. For each protected user info in the received Direct Discovery set, if the path does not include the User Info ID of the 5G ProSe UE-to-UE Relay and the hop count is less than the corresponding maximum number of hops, the relay will add the protected user info into its own Direct Discovery set (if it is not added before) and add its own User Info ID into the path of the corresponding protected user info and increase the hop count by 1. If the relay already has the protected user info in its own Direct Discovery set with the hop count less than or equal to the received one, then it is up to relay's implementation to determine if add the protected user info again.</w:t>
      </w:r>
    </w:p>
    <w:p w14:paraId="424B35A1" w14:textId="77777777" w:rsidR="0040045D" w:rsidRDefault="0040045D" w:rsidP="0040045D">
      <w:pPr>
        <w:keepLines/>
        <w:overflowPunct w:val="0"/>
        <w:autoSpaceDE w:val="0"/>
        <w:autoSpaceDN w:val="0"/>
        <w:adjustRightInd w:val="0"/>
        <w:ind w:left="1135" w:hanging="851"/>
        <w:rPr>
          <w:ins w:id="8" w:author="Samsung" w:date="2024-11-08T19:56:00Z"/>
          <w:lang w:val="en-US"/>
        </w:rPr>
      </w:pPr>
      <w:r w:rsidRPr="00203C16">
        <w:rPr>
          <w:lang w:val="en-US"/>
        </w:rPr>
        <w:t>NOTE:</w:t>
      </w:r>
      <w:r w:rsidRPr="00203C16">
        <w:rPr>
          <w:lang w:val="en-US"/>
        </w:rPr>
        <w:tab/>
        <w:t>Based on implementation, Relay UEs can determine if two protected user infos are identical, e.g., by comparing the protected user info bit by bit if it is encrypted.</w:t>
      </w:r>
    </w:p>
    <w:p w14:paraId="5A553089" w14:textId="77777777" w:rsidR="0040045D" w:rsidRPr="00BE2587" w:rsidRDefault="0040045D">
      <w:pPr>
        <w:overflowPunct w:val="0"/>
        <w:autoSpaceDE w:val="0"/>
        <w:autoSpaceDN w:val="0"/>
        <w:adjustRightInd w:val="0"/>
        <w:ind w:left="568"/>
        <w:textAlignment w:val="baseline"/>
        <w:rPr>
          <w:lang w:eastAsia="en-GB"/>
          <w:rPrChange w:id="9" w:author="Samsung" w:date="2024-11-08T19:57:00Z">
            <w:rPr>
              <w:lang w:val="en-US"/>
            </w:rPr>
          </w:rPrChange>
        </w:rPr>
        <w:pPrChange w:id="10" w:author="Samsung" w:date="2024-11-08T19:57:00Z">
          <w:pPr>
            <w:keepLines/>
            <w:overflowPunct w:val="0"/>
            <w:autoSpaceDE w:val="0"/>
            <w:autoSpaceDN w:val="0"/>
            <w:adjustRightInd w:val="0"/>
            <w:ind w:left="1135" w:hanging="851"/>
          </w:pPr>
        </w:pPrChange>
      </w:pPr>
      <w:ins w:id="11" w:author="Samsung" w:date="2024-11-08T19:57:00Z">
        <w:r w:rsidRPr="006823D1">
          <w:rPr>
            <w:lang w:eastAsia="en-GB"/>
          </w:rPr>
          <w:t xml:space="preserve">A 5G ProSe UE-to-UE Relay may associate the User Info ID and Layer-2 ID of neighbour UE-to-UE Relay(s) according to the </w:t>
        </w:r>
        <w:r>
          <w:rPr>
            <w:lang w:eastAsia="en-GB"/>
          </w:rPr>
          <w:t>Announcement</w:t>
        </w:r>
        <w:r w:rsidRPr="006823D1">
          <w:rPr>
            <w:lang w:eastAsia="en-GB"/>
          </w:rPr>
          <w:t xml:space="preserve"> message. The association </w:t>
        </w:r>
        <w:r>
          <w:rPr>
            <w:lang w:eastAsia="en-GB"/>
          </w:rPr>
          <w:t>may</w:t>
        </w:r>
        <w:r w:rsidRPr="006823D1">
          <w:rPr>
            <w:lang w:eastAsia="en-GB"/>
          </w:rPr>
          <w:t xml:space="preserve"> be used in the subsequent Link Management procedures.</w:t>
        </w:r>
      </w:ins>
    </w:p>
    <w:p w14:paraId="1133E9D0" w14:textId="77777777" w:rsidR="0040045D" w:rsidRPr="00203C16" w:rsidRDefault="0040045D" w:rsidP="0040045D">
      <w:pPr>
        <w:overflowPunct w:val="0"/>
        <w:autoSpaceDE w:val="0"/>
        <w:autoSpaceDN w:val="0"/>
        <w:adjustRightInd w:val="0"/>
        <w:ind w:left="568" w:hanging="284"/>
        <w:rPr>
          <w:lang w:val="en-US"/>
        </w:rPr>
      </w:pPr>
      <w:r w:rsidRPr="00203C16">
        <w:rPr>
          <w:lang w:val="en-US"/>
        </w:rPr>
        <w:t>4.</w:t>
      </w:r>
      <w:r w:rsidRPr="00203C16">
        <w:rPr>
          <w:lang w:val="en-US"/>
        </w:rPr>
        <w:tab/>
        <w:t>A 5G ProSe End UE or a 5G ProSe UE-to-UE Relay monitors Announcement message from a 5G ProSe UE-to-UE Relay. The 5G ProSe End UEs and 5G ProSe UE-to-UE Relays determine the Destination Layer-2 ID for signalling reception as specified in clause 5.1.</w:t>
      </w:r>
    </w:p>
    <w:p w14:paraId="0F9D9593" w14:textId="77777777" w:rsidR="0040045D" w:rsidRPr="006823D1" w:rsidRDefault="0040045D" w:rsidP="0040045D">
      <w:pPr>
        <w:overflowPunct w:val="0"/>
        <w:autoSpaceDE w:val="0"/>
        <w:autoSpaceDN w:val="0"/>
        <w:adjustRightInd w:val="0"/>
        <w:textAlignment w:val="baseline"/>
        <w:rPr>
          <w:lang w:eastAsia="zh-CN"/>
        </w:rPr>
      </w:pPr>
    </w:p>
    <w:p w14:paraId="5C957B9C" w14:textId="285073A8" w:rsidR="0040045D" w:rsidRDefault="0040045D" w:rsidP="00796470">
      <w:pPr>
        <w:pStyle w:val="B1"/>
      </w:pPr>
    </w:p>
    <w:p w14:paraId="3171B8BE" w14:textId="72C91A27" w:rsidR="003D3DD4" w:rsidRDefault="003D3DD4" w:rsidP="00796470">
      <w:pPr>
        <w:pStyle w:val="B1"/>
      </w:pPr>
    </w:p>
    <w:p w14:paraId="27FD2ECC" w14:textId="36F91FDA" w:rsidR="003D3DD4" w:rsidRDefault="003D3DD4" w:rsidP="00796470">
      <w:pPr>
        <w:pStyle w:val="B1"/>
      </w:pPr>
    </w:p>
    <w:p w14:paraId="0E47BC93" w14:textId="711A06BA" w:rsidR="003D3DD4" w:rsidRDefault="003D3DD4" w:rsidP="00796470">
      <w:pPr>
        <w:pStyle w:val="B1"/>
      </w:pPr>
    </w:p>
    <w:p w14:paraId="0E80F7AC" w14:textId="04AA3CC2" w:rsidR="003D3DD4" w:rsidRDefault="003D3DD4" w:rsidP="00796470">
      <w:pPr>
        <w:pStyle w:val="B1"/>
      </w:pPr>
    </w:p>
    <w:p w14:paraId="11E98598" w14:textId="46B6C4A7" w:rsidR="003D3DD4" w:rsidRDefault="003D3DD4" w:rsidP="00796470">
      <w:pPr>
        <w:pStyle w:val="B1"/>
      </w:pPr>
    </w:p>
    <w:p w14:paraId="6CA3097D" w14:textId="45B003E9" w:rsidR="003D3DD4" w:rsidRDefault="003D3DD4" w:rsidP="00796470">
      <w:pPr>
        <w:pStyle w:val="B1"/>
      </w:pPr>
    </w:p>
    <w:p w14:paraId="0C92D318" w14:textId="77B90433" w:rsidR="003D3DD4" w:rsidRDefault="003D3DD4" w:rsidP="00796470">
      <w:pPr>
        <w:pStyle w:val="B1"/>
      </w:pPr>
    </w:p>
    <w:p w14:paraId="0FE3197B" w14:textId="16554E64" w:rsidR="003D3DD4" w:rsidRDefault="003D3DD4" w:rsidP="00796470">
      <w:pPr>
        <w:pStyle w:val="B1"/>
      </w:pPr>
    </w:p>
    <w:p w14:paraId="61AD0979" w14:textId="46515B2C" w:rsidR="003D3DD4" w:rsidRDefault="003D3DD4" w:rsidP="00796470">
      <w:pPr>
        <w:pStyle w:val="B1"/>
      </w:pPr>
    </w:p>
    <w:p w14:paraId="3A237642" w14:textId="7D7CA28E" w:rsidR="003D3DD4" w:rsidRDefault="003D3DD4" w:rsidP="00796470">
      <w:pPr>
        <w:pStyle w:val="B1"/>
      </w:pPr>
    </w:p>
    <w:p w14:paraId="317526F6" w14:textId="76646B21" w:rsidR="003D3DD4" w:rsidRDefault="003D3DD4" w:rsidP="00796470">
      <w:pPr>
        <w:pStyle w:val="B1"/>
      </w:pPr>
    </w:p>
    <w:p w14:paraId="056EC0EF" w14:textId="04EC52B1" w:rsidR="003D3DD4" w:rsidRDefault="003D3DD4" w:rsidP="00796470">
      <w:pPr>
        <w:pStyle w:val="B1"/>
      </w:pPr>
    </w:p>
    <w:p w14:paraId="792CF6D0" w14:textId="4D057156" w:rsidR="003D3DD4" w:rsidRDefault="003D3DD4" w:rsidP="00796470">
      <w:pPr>
        <w:pStyle w:val="B1"/>
      </w:pPr>
    </w:p>
    <w:p w14:paraId="64D9E01C" w14:textId="15777348" w:rsidR="003D3DD4" w:rsidRDefault="003D3DD4" w:rsidP="00796470">
      <w:pPr>
        <w:pStyle w:val="B1"/>
      </w:pPr>
    </w:p>
    <w:p w14:paraId="228E5438" w14:textId="4941B1A0" w:rsidR="003D3DD4" w:rsidRDefault="003D3DD4" w:rsidP="00796470">
      <w:pPr>
        <w:pStyle w:val="B1"/>
      </w:pPr>
    </w:p>
    <w:p w14:paraId="78481353" w14:textId="001A4CF2" w:rsidR="003D3DD4" w:rsidRDefault="003D3DD4" w:rsidP="00796470">
      <w:pPr>
        <w:pStyle w:val="B1"/>
      </w:pPr>
    </w:p>
    <w:p w14:paraId="0C0681B6" w14:textId="70AAD385" w:rsidR="003D3DD4" w:rsidRDefault="003D3DD4" w:rsidP="00796470">
      <w:pPr>
        <w:pStyle w:val="B1"/>
      </w:pPr>
    </w:p>
    <w:p w14:paraId="64818A91" w14:textId="58ADD7EE" w:rsidR="003D3DD4" w:rsidRDefault="003D3DD4" w:rsidP="00796470">
      <w:pPr>
        <w:pStyle w:val="B1"/>
      </w:pPr>
    </w:p>
    <w:p w14:paraId="2041BDF3" w14:textId="1520C9C1" w:rsidR="003D3DD4" w:rsidRDefault="003D3DD4" w:rsidP="00796470">
      <w:pPr>
        <w:pStyle w:val="B1"/>
      </w:pPr>
    </w:p>
    <w:p w14:paraId="25E8A69D" w14:textId="1520C9C1" w:rsidR="003D3DD4" w:rsidRDefault="003D3DD4" w:rsidP="00796470">
      <w:pPr>
        <w:pStyle w:val="B1"/>
      </w:pPr>
    </w:p>
    <w:p w14:paraId="6FA853DF" w14:textId="77777777" w:rsidR="006823D1" w:rsidRPr="006823D1" w:rsidRDefault="000554C5" w:rsidP="004D49F1">
      <w:pPr>
        <w:pStyle w:val="Style1"/>
      </w:pPr>
      <w:r w:rsidRPr="00E219EA">
        <w:t>CHANGE</w:t>
      </w:r>
      <w:r w:rsidR="0040045D">
        <w:t xml:space="preserve"> 3</w:t>
      </w:r>
    </w:p>
    <w:p w14:paraId="27A68ADF" w14:textId="77777777" w:rsidR="006823D1" w:rsidRPr="006823D1" w:rsidRDefault="006823D1" w:rsidP="006823D1">
      <w:pPr>
        <w:pStyle w:val="H6"/>
      </w:pPr>
      <w:r>
        <w:rPr>
          <w:i/>
          <w:color w:val="FF0000"/>
          <w:sz w:val="24"/>
          <w:lang w:eastAsia="zh-CN"/>
        </w:rPr>
        <w:br w:type="page"/>
      </w:r>
      <w:bookmarkStart w:id="12" w:name="_CR6_3_2_6_3_2"/>
      <w:r w:rsidRPr="006823D1">
        <w:lastRenderedPageBreak/>
        <w:t>6.3.2.6.3.2</w:t>
      </w:r>
      <w:r w:rsidRPr="006823D1">
        <w:tab/>
        <w:t>Procedure for Multi-hop 5G ProSe UE-to-UE Relay Discovery of non-IP PDU type with Model B</w:t>
      </w:r>
    </w:p>
    <w:bookmarkEnd w:id="12"/>
    <w:p w14:paraId="3B2A6667" w14:textId="77777777" w:rsidR="006823D1" w:rsidRPr="006823D1" w:rsidRDefault="006823D1" w:rsidP="006823D1">
      <w:pPr>
        <w:overflowPunct w:val="0"/>
        <w:autoSpaceDE w:val="0"/>
        <w:autoSpaceDN w:val="0"/>
        <w:adjustRightInd w:val="0"/>
        <w:textAlignment w:val="baseline"/>
        <w:rPr>
          <w:lang w:eastAsia="en-GB"/>
        </w:rPr>
      </w:pPr>
      <w:r w:rsidRPr="006823D1">
        <w:rPr>
          <w:lang w:eastAsia="en-GB"/>
        </w:rPr>
        <w:t>Depicted in Figure 6.3.2.6.3.2-1 is the procedure for Multi-hop 5G ProSe UE-to-UE Relay Discovery of non-IP PDU type with Model B.</w:t>
      </w:r>
    </w:p>
    <w:bookmarkStart w:id="13" w:name="_MON_1780322673"/>
    <w:bookmarkEnd w:id="13"/>
    <w:p w14:paraId="64A74BA4" w14:textId="77777777" w:rsidR="006823D1" w:rsidRPr="006823D1" w:rsidRDefault="006823D1" w:rsidP="006823D1">
      <w:pPr>
        <w:keepNext/>
        <w:keepLines/>
        <w:overflowPunct w:val="0"/>
        <w:autoSpaceDE w:val="0"/>
        <w:autoSpaceDN w:val="0"/>
        <w:adjustRightInd w:val="0"/>
        <w:spacing w:before="60"/>
        <w:jc w:val="center"/>
        <w:textAlignment w:val="baseline"/>
        <w:rPr>
          <w:rFonts w:ascii="Arial" w:hAnsi="Arial"/>
          <w:b/>
          <w:lang w:eastAsia="en-GB"/>
        </w:rPr>
      </w:pPr>
      <w:r w:rsidRPr="006823D1">
        <w:rPr>
          <w:rFonts w:ascii="Arial" w:hAnsi="Arial"/>
          <w:b/>
          <w:lang w:eastAsia="zh-CN"/>
        </w:rPr>
        <w:object w:dxaOrig="8306" w:dyaOrig="7795" w14:anchorId="4C18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90pt" o:ole="">
            <v:imagedata r:id="rId14" o:title=""/>
          </v:shape>
          <o:OLEObject Type="Embed" ProgID="Word.Document.12" ShapeID="_x0000_i1025" DrawAspect="Content" ObjectID="_1792646826" r:id="rId15">
            <o:FieldCodes>\s</o:FieldCodes>
          </o:OLEObject>
        </w:object>
      </w:r>
    </w:p>
    <w:p w14:paraId="010DC4B3" w14:textId="77777777" w:rsidR="006823D1" w:rsidRPr="006823D1" w:rsidRDefault="006823D1" w:rsidP="006823D1">
      <w:pPr>
        <w:keepLines/>
        <w:overflowPunct w:val="0"/>
        <w:autoSpaceDE w:val="0"/>
        <w:autoSpaceDN w:val="0"/>
        <w:adjustRightInd w:val="0"/>
        <w:spacing w:after="240"/>
        <w:jc w:val="center"/>
        <w:textAlignment w:val="baseline"/>
        <w:rPr>
          <w:rFonts w:ascii="Arial" w:hAnsi="Arial"/>
          <w:b/>
          <w:lang w:eastAsia="en-GB"/>
        </w:rPr>
      </w:pPr>
      <w:bookmarkStart w:id="14" w:name="_CRFigure6_3_2_6_3_21"/>
      <w:r w:rsidRPr="006823D1">
        <w:rPr>
          <w:rFonts w:ascii="Arial" w:hAnsi="Arial"/>
          <w:b/>
          <w:lang w:eastAsia="en-GB"/>
        </w:rPr>
        <w:t xml:space="preserve">Figure </w:t>
      </w:r>
      <w:bookmarkEnd w:id="14"/>
      <w:r w:rsidRPr="006823D1">
        <w:rPr>
          <w:rFonts w:ascii="Arial" w:hAnsi="Arial"/>
          <w:b/>
          <w:lang w:eastAsia="en-GB"/>
        </w:rPr>
        <w:t>6.3.2.6.3.2-1: Multi-hop 5G ProSe UE-to-UE Relay Discovery of non-IP PDU type with Model B</w:t>
      </w:r>
    </w:p>
    <w:p w14:paraId="083FACA5"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1.</w:t>
      </w:r>
      <w:r w:rsidRPr="006823D1">
        <w:rPr>
          <w:lang w:eastAsia="en-GB"/>
        </w:rPr>
        <w:tab/>
        <w:t>The Source End UE determines the maximum number of hops for discovery based on policy configuration (i.e. a mapping between maximum number of hops and RSC) or QoS parameters.</w:t>
      </w:r>
    </w:p>
    <w:p w14:paraId="0DCEF077"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ab/>
        <w:t>If the maximum number of hops is determined based on RSC, the Source End UE may not include the maximum number of hops in the Solicitation message. Otherwise, the Source End UE includes the maximum number of hops in the Solicitation message.</w:t>
      </w:r>
    </w:p>
    <w:p w14:paraId="56EBBEE3"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2a.</w:t>
      </w:r>
      <w:r w:rsidRPr="006823D1">
        <w:rPr>
          <w:lang w:eastAsia="en-GB"/>
        </w:rPr>
        <w:tab/>
        <w:t xml:space="preserve">The Source End UE sends a 5G ProSe UE-to-UE Relay Discovery Solicitation message. The 5G ProSe UE-to-UE Relay Discovery Solicitation message </w:t>
      </w:r>
      <w:del w:id="15" w:author="Samsung" w:date="2024-11-08T15:05:00Z">
        <w:r w:rsidRPr="006823D1" w:rsidDel="00B340C4">
          <w:rPr>
            <w:lang w:eastAsia="en-GB"/>
          </w:rPr>
          <w:delText xml:space="preserve">additionally </w:delText>
        </w:r>
      </w:del>
      <w:r w:rsidRPr="006823D1">
        <w:rPr>
          <w:lang w:eastAsia="en-GB"/>
        </w:rPr>
        <w:t>contains</w:t>
      </w:r>
      <w:del w:id="16" w:author="Samsung" w:date="2024-11-08T15:23:00Z">
        <w:r w:rsidRPr="006823D1" w:rsidDel="00C85B8C">
          <w:rPr>
            <w:lang w:eastAsia="en-GB"/>
          </w:rPr>
          <w:delText xml:space="preserve"> </w:delText>
        </w:r>
      </w:del>
      <w:ins w:id="17" w:author="Samsung" w:date="2024-11-08T15:24:00Z">
        <w:r w:rsidR="00C85B8C">
          <w:rPr>
            <w:lang w:eastAsia="en-GB"/>
          </w:rPr>
          <w:t xml:space="preserve"> </w:t>
        </w:r>
      </w:ins>
      <w:del w:id="18" w:author="Samsung" w:date="2024-11-08T15:23:00Z">
        <w:r w:rsidRPr="006823D1" w:rsidDel="00C85B8C">
          <w:rPr>
            <w:lang w:eastAsia="en-GB"/>
          </w:rPr>
          <w:delText>following information compared with that defined in clause 6.3.2.4.3: hop count which will be increased by 1 per hop, a const value of maximum number of hops</w:delText>
        </w:r>
      </w:del>
      <w:del w:id="19" w:author="Samsung" w:date="2024-11-08T15:24:00Z">
        <w:r w:rsidRPr="006823D1" w:rsidDel="00C85B8C">
          <w:rPr>
            <w:lang w:eastAsia="en-GB"/>
          </w:rPr>
          <w:delText>.</w:delText>
        </w:r>
      </w:del>
      <w:ins w:id="20" w:author="Samsung" w:date="2024-11-08T15:05:00Z">
        <w:r w:rsidR="00B340C4">
          <w:rPr>
            <w:lang w:eastAsia="en-GB"/>
          </w:rPr>
          <w:t>the information as described in clause 5.8.6.x.</w:t>
        </w:r>
      </w:ins>
    </w:p>
    <w:p w14:paraId="2D06EEC2"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3a.</w:t>
      </w:r>
      <w:r w:rsidRPr="006823D1">
        <w:rPr>
          <w:lang w:eastAsia="en-GB"/>
        </w:rPr>
        <w:tab/>
        <w:t>If the RSC contained in the solicitation message matches any of the (pre)configured RSC(s) of a 5G ProSe UE-to-UE Relay, the 5G ProSe UE-to-UE Relay may decide to send a 5G ProSe UE-to-UE Relay Discovery Solicitation message.</w:t>
      </w:r>
    </w:p>
    <w:p w14:paraId="7E025400"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ab/>
        <w:t xml:space="preserve">The 5G ProSe UE-to-UE Relay should drop the received Solicitation message when its own User Info ID is contained in the </w:t>
      </w:r>
      <w:ins w:id="21" w:author="Samsung" w:date="2024-11-08T15:06:00Z">
        <w:r w:rsidR="007B1ACA">
          <w:rPr>
            <w:lang w:eastAsia="en-GB"/>
          </w:rPr>
          <w:t xml:space="preserve">Path </w:t>
        </w:r>
      </w:ins>
      <w:ins w:id="22" w:author="Samsung" w:date="2024-11-08T15:23:00Z">
        <w:r w:rsidR="00C85B8C">
          <w:rPr>
            <w:lang w:eastAsia="en-GB"/>
          </w:rPr>
          <w:t>i</w:t>
        </w:r>
      </w:ins>
      <w:ins w:id="23" w:author="Samsung" w:date="2024-11-08T15:06:00Z">
        <w:r w:rsidR="007B1ACA">
          <w:rPr>
            <w:lang w:eastAsia="en-GB"/>
          </w:rPr>
          <w:t xml:space="preserve">nformation of </w:t>
        </w:r>
      </w:ins>
      <w:r w:rsidRPr="006823D1">
        <w:rPr>
          <w:lang w:eastAsia="en-GB"/>
        </w:rPr>
        <w:t xml:space="preserve">received Solicitation message, or if the hop count (i.e., the number of Relays included in the message) has reached the maximum number of hops of the received Solicitation message. </w:t>
      </w:r>
      <w:r w:rsidRPr="006823D1">
        <w:rPr>
          <w:lang w:eastAsia="en-GB"/>
        </w:rPr>
        <w:lastRenderedPageBreak/>
        <w:t>The maximum number of hops may be obtained from the Solicitation message or may be decided based on RSC if it is not obtained from the message.</w:t>
      </w:r>
    </w:p>
    <w:p w14:paraId="3A5D87CD"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ab/>
        <w:t>If the same Direct Discovery Set is received from different 5G ProSe-enabled UEs, the 5G ProSe UE-to-UE Relay may select a Solicitation message to be sent to the next hop based on various criteria (e.g., hop count, delay, channel quality of received messages, etc.).</w:t>
      </w:r>
    </w:p>
    <w:p w14:paraId="312F8A6E" w14:textId="77777777" w:rsidR="006823D1" w:rsidRPr="006823D1" w:rsidRDefault="006823D1" w:rsidP="006823D1">
      <w:pPr>
        <w:keepLines/>
        <w:overflowPunct w:val="0"/>
        <w:autoSpaceDE w:val="0"/>
        <w:autoSpaceDN w:val="0"/>
        <w:adjustRightInd w:val="0"/>
        <w:ind w:left="1135" w:hanging="851"/>
        <w:textAlignment w:val="baseline"/>
        <w:rPr>
          <w:lang w:eastAsia="en-GB"/>
        </w:rPr>
      </w:pPr>
      <w:r w:rsidRPr="006823D1">
        <w:rPr>
          <w:lang w:eastAsia="en-GB"/>
        </w:rPr>
        <w:t>NOTE 1:</w:t>
      </w:r>
      <w:r w:rsidRPr="006823D1">
        <w:rPr>
          <w:lang w:eastAsia="en-GB"/>
        </w:rPr>
        <w:tab/>
        <w:t>If the Source End UE does not receive any response after a timeout, based on application requirement, it may increase the maximum number of hops and send the discovery message again.</w:t>
      </w:r>
    </w:p>
    <w:p w14:paraId="07DE7854" w14:textId="77777777" w:rsidR="006823D1" w:rsidRPr="006823D1" w:rsidRDefault="006823D1" w:rsidP="006823D1">
      <w:pPr>
        <w:keepLines/>
        <w:overflowPunct w:val="0"/>
        <w:autoSpaceDE w:val="0"/>
        <w:autoSpaceDN w:val="0"/>
        <w:adjustRightInd w:val="0"/>
        <w:ind w:left="1135" w:hanging="851"/>
        <w:textAlignment w:val="baseline"/>
        <w:rPr>
          <w:lang w:eastAsia="en-GB"/>
        </w:rPr>
      </w:pPr>
      <w:r w:rsidRPr="006823D1">
        <w:rPr>
          <w:lang w:eastAsia="en-GB"/>
        </w:rPr>
        <w:t>NOTE 2:</w:t>
      </w:r>
      <w:r w:rsidRPr="006823D1">
        <w:rPr>
          <w:lang w:eastAsia="en-GB"/>
        </w:rP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7CBAE43C"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4a.</w:t>
      </w:r>
      <w:r w:rsidRPr="006823D1">
        <w:rPr>
          <w:lang w:eastAsia="en-GB"/>
        </w:rPr>
        <w:tab/>
        <w:t>A 5G ProSe UE-to-UE Relay sends a Solicitation message, it additionally includes its own User Info ID in the message. i.e. the message contains the path information which is an (ordered) list of User Info ID of Relays in the path that has sent the Solicitation message. The hop count is increased by 1.</w:t>
      </w:r>
    </w:p>
    <w:p w14:paraId="28D2DB11"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ab/>
        <w:t xml:space="preserve">The 5G ProSe UE-to-UE Relay </w:t>
      </w:r>
      <w:del w:id="24" w:author="Samsung" w:date="2024-11-08T17:49:00Z">
        <w:r w:rsidRPr="006823D1" w:rsidDel="008C527F">
          <w:rPr>
            <w:lang w:eastAsia="en-GB"/>
          </w:rPr>
          <w:delText xml:space="preserve">may </w:delText>
        </w:r>
      </w:del>
      <w:r w:rsidRPr="006823D1">
        <w:rPr>
          <w:lang w:eastAsia="en-GB"/>
        </w:rPr>
        <w:t>assign</w:t>
      </w:r>
      <w:ins w:id="25" w:author="Samsung" w:date="2024-11-08T17:49:00Z">
        <w:r w:rsidR="008C527F">
          <w:rPr>
            <w:lang w:eastAsia="en-GB"/>
          </w:rPr>
          <w:t>s</w:t>
        </w:r>
      </w:ins>
      <w:r w:rsidRPr="006823D1">
        <w:rPr>
          <w:lang w:eastAsia="en-GB"/>
        </w:rPr>
        <w:t xml:space="preserve"> unique Layer-2 ID for sending Solicitation message</w:t>
      </w:r>
      <w:ins w:id="26" w:author="Samsung" w:date="2024-11-08T17:50:00Z">
        <w:r w:rsidR="009C4362">
          <w:rPr>
            <w:lang w:eastAsia="en-GB"/>
          </w:rPr>
          <w:t xml:space="preserve"> corresponding to each received </w:t>
        </w:r>
      </w:ins>
      <w:ins w:id="27" w:author="Samsung" w:date="2024-11-08T17:51:00Z">
        <w:r w:rsidR="009C4362">
          <w:rPr>
            <w:lang w:eastAsia="en-GB"/>
          </w:rPr>
          <w:t>Solicitation</w:t>
        </w:r>
      </w:ins>
      <w:ins w:id="28" w:author="Samsung" w:date="2024-11-08T17:50:00Z">
        <w:r w:rsidR="009C4362">
          <w:rPr>
            <w:lang w:eastAsia="en-GB"/>
          </w:rPr>
          <w:t xml:space="preserve"> message that it decides to forward</w:t>
        </w:r>
      </w:ins>
      <w:ins w:id="29" w:author="Samsung" w:date="2024-11-08T17:51:00Z">
        <w:r w:rsidR="009C4362">
          <w:rPr>
            <w:lang w:eastAsia="en-GB"/>
          </w:rPr>
          <w:t>,</w:t>
        </w:r>
      </w:ins>
      <w:r w:rsidRPr="006823D1">
        <w:rPr>
          <w:lang w:eastAsia="en-GB"/>
        </w:rPr>
        <w:t xml:space="preserve"> as described in clause </w:t>
      </w:r>
      <w:del w:id="30" w:author="Samsung" w:date="2024-11-08T16:36:00Z">
        <w:r w:rsidRPr="006823D1" w:rsidDel="001D7FC1">
          <w:rPr>
            <w:lang w:eastAsia="en-GB"/>
          </w:rPr>
          <w:delText>6.3.2.4.3</w:delText>
        </w:r>
      </w:del>
      <w:ins w:id="31" w:author="Samsung" w:date="2024-11-08T16:36:00Z">
        <w:r w:rsidR="001D7FC1">
          <w:rPr>
            <w:lang w:eastAsia="en-GB"/>
          </w:rPr>
          <w:t>5.8.6.x</w:t>
        </w:r>
      </w:ins>
      <w:r w:rsidRPr="006823D1">
        <w:rPr>
          <w:lang w:eastAsia="en-GB"/>
        </w:rPr>
        <w:t>.</w:t>
      </w:r>
    </w:p>
    <w:p w14:paraId="3C2AEC06"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2b.-6b.</w:t>
      </w:r>
      <w:r w:rsidRPr="006823D1">
        <w:rPr>
          <w:lang w:eastAsia="en-GB"/>
        </w:rPr>
        <w:tab/>
        <w:t>Another transmission path of the Solicitation message.</w:t>
      </w:r>
    </w:p>
    <w:p w14:paraId="55AD7BA5" w14:textId="77777777"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 xml:space="preserve">7-8. If the RSC contained in the solicitation message matches any of the (pre)configured RSC(s) of the Target 5G ProSe End UE, and the Target 5G ProSe End UE matches the user info (i.e. Application Layer ID) of the discoveree 5G ProSe End UE contained in the solicitation message, then the Target 5G ProSe End UE responds to the 5G ProSe UE-to-UE Relay with a 5G ProSe UE-to-UE Relay Discovery Response message. The 5G ProSe UE-to-UE Relay Discovery Response message </w:t>
      </w:r>
      <w:del w:id="32" w:author="Samsung" w:date="2024-11-08T16:37:00Z">
        <w:r w:rsidRPr="006823D1" w:rsidDel="001D7FC1">
          <w:rPr>
            <w:lang w:eastAsia="en-GB"/>
          </w:rPr>
          <w:delText xml:space="preserve">additionally </w:delText>
        </w:r>
      </w:del>
      <w:r w:rsidRPr="006823D1">
        <w:rPr>
          <w:lang w:eastAsia="en-GB"/>
        </w:rPr>
        <w:t xml:space="preserve">contains </w:t>
      </w:r>
      <w:r w:rsidRPr="000A050C">
        <w:rPr>
          <w:lang w:eastAsia="en-GB"/>
        </w:rPr>
        <w:t xml:space="preserve">the </w:t>
      </w:r>
      <w:del w:id="33" w:author="Samsung" w:date="2024-11-08T16:37:00Z">
        <w:r w:rsidRPr="000A050C" w:rsidDel="001D7FC1">
          <w:rPr>
            <w:lang w:eastAsia="en-GB"/>
          </w:rPr>
          <w:delText xml:space="preserve">path </w:delText>
        </w:r>
      </w:del>
      <w:r w:rsidRPr="000A050C">
        <w:rPr>
          <w:lang w:eastAsia="en-GB"/>
        </w:rPr>
        <w:t>information</w:t>
      </w:r>
      <w:r w:rsidRPr="006823D1">
        <w:rPr>
          <w:lang w:eastAsia="en-GB"/>
        </w:rPr>
        <w:t xml:space="preserve"> </w:t>
      </w:r>
      <w:del w:id="34" w:author="Samsung" w:date="2024-11-08T16:37:00Z">
        <w:r w:rsidRPr="006823D1" w:rsidDel="001D7FC1">
          <w:rPr>
            <w:lang w:eastAsia="en-GB"/>
          </w:rPr>
          <w:delText xml:space="preserve">compared </w:delText>
        </w:r>
      </w:del>
      <w:ins w:id="35" w:author="Samsung" w:date="2024-11-08T16:37:00Z">
        <w:r w:rsidR="001D7FC1">
          <w:rPr>
            <w:lang w:eastAsia="en-GB"/>
          </w:rPr>
          <w:t xml:space="preserve">as described in </w:t>
        </w:r>
      </w:ins>
      <w:del w:id="36" w:author="Samsung" w:date="2024-11-08T16:37:00Z">
        <w:r w:rsidRPr="006823D1" w:rsidDel="001D7FC1">
          <w:rPr>
            <w:lang w:eastAsia="en-GB"/>
          </w:rPr>
          <w:delText xml:space="preserve">with that defined in </w:delText>
        </w:r>
      </w:del>
      <w:r w:rsidRPr="006823D1">
        <w:rPr>
          <w:lang w:eastAsia="en-GB"/>
        </w:rPr>
        <w:t>clause </w:t>
      </w:r>
      <w:del w:id="37" w:author="Samsung" w:date="2024-11-08T16:37:00Z">
        <w:r w:rsidRPr="006823D1" w:rsidDel="001D7FC1">
          <w:rPr>
            <w:lang w:eastAsia="en-GB"/>
          </w:rPr>
          <w:delText>6.3.2.4.3</w:delText>
        </w:r>
      </w:del>
      <w:ins w:id="38" w:author="Samsung" w:date="2024-11-08T16:37:00Z">
        <w:r w:rsidR="001D7FC1">
          <w:rPr>
            <w:lang w:eastAsia="en-GB"/>
          </w:rPr>
          <w:t>5.8.6.x</w:t>
        </w:r>
      </w:ins>
      <w:r w:rsidRPr="006823D1">
        <w:rPr>
          <w:lang w:eastAsia="en-GB"/>
        </w:rPr>
        <w:t>.</w:t>
      </w:r>
    </w:p>
    <w:p w14:paraId="7B6D3E22" w14:textId="77777777" w:rsidR="006823D1" w:rsidRPr="006823D1" w:rsidRDefault="006823D1" w:rsidP="006823D1">
      <w:pPr>
        <w:overflowPunct w:val="0"/>
        <w:autoSpaceDE w:val="0"/>
        <w:autoSpaceDN w:val="0"/>
        <w:adjustRightInd w:val="0"/>
        <w:ind w:left="568" w:hanging="284"/>
        <w:textAlignment w:val="baseline"/>
        <w:rPr>
          <w:lang w:eastAsia="en-GB"/>
        </w:rPr>
      </w:pPr>
      <w:ins w:id="39" w:author="Samsung" w:date="2024-11-01T11:24:00Z">
        <w:r w:rsidRPr="006823D1">
          <w:rPr>
            <w:lang w:eastAsia="en-GB"/>
          </w:rPr>
          <w:tab/>
        </w:r>
      </w:ins>
      <w:r w:rsidRPr="006823D1">
        <w:rPr>
          <w:lang w:eastAsia="en-GB"/>
        </w:rPr>
        <w:t xml:space="preserve">The Target 5G ProSe End UE may choose a path and sends Response message to 5G ProSe UE-to-UE Relay(s) based on e.g. the PC5 signal strength of each </w:t>
      </w:r>
      <w:ins w:id="40" w:author="Samsung" w:date="2024-10-31T17:37:00Z">
        <w:r w:rsidRPr="006823D1">
          <w:rPr>
            <w:lang w:eastAsia="en-GB"/>
          </w:rPr>
          <w:t xml:space="preserve">solicitation </w:t>
        </w:r>
      </w:ins>
      <w:r w:rsidRPr="006823D1">
        <w:rPr>
          <w:lang w:eastAsia="en-GB"/>
        </w:rPr>
        <w:t xml:space="preserve">message received, </w:t>
      </w:r>
      <w:ins w:id="41" w:author="Samsung" w:date="2024-11-01T11:28:00Z">
        <w:r w:rsidRPr="006823D1">
          <w:rPr>
            <w:lang w:eastAsia="en-GB"/>
          </w:rPr>
          <w:t xml:space="preserve">the number of </w:t>
        </w:r>
      </w:ins>
      <w:r w:rsidRPr="006823D1">
        <w:rPr>
          <w:lang w:eastAsia="en-GB"/>
        </w:rPr>
        <w:t xml:space="preserve">hops to the Source End UE, the path information, </w:t>
      </w:r>
      <w:ins w:id="42" w:author="Samsung" w:date="2024-10-31T17:36:00Z">
        <w:r w:rsidRPr="006823D1">
          <w:rPr>
            <w:lang w:eastAsia="en-GB"/>
          </w:rPr>
          <w:t>order in wh</w:t>
        </w:r>
      </w:ins>
      <w:ins w:id="43" w:author="Samsung" w:date="2024-11-01T11:24:00Z">
        <w:r w:rsidRPr="006823D1">
          <w:rPr>
            <w:lang w:eastAsia="en-GB"/>
          </w:rPr>
          <w:t xml:space="preserve">ich </w:t>
        </w:r>
      </w:ins>
      <w:ins w:id="44" w:author="Samsung" w:date="2024-11-08T15:24:00Z">
        <w:r w:rsidR="00C85B8C" w:rsidRPr="006823D1">
          <w:rPr>
            <w:lang w:eastAsia="en-GB"/>
          </w:rPr>
          <w:t>solicitation</w:t>
        </w:r>
      </w:ins>
      <w:ins w:id="45" w:author="Samsung" w:date="2024-11-01T11:24:00Z">
        <w:r w:rsidRPr="006823D1">
          <w:rPr>
            <w:lang w:eastAsia="en-GB"/>
          </w:rPr>
          <w:t xml:space="preserve"> message were received, </w:t>
        </w:r>
      </w:ins>
      <w:r w:rsidRPr="006823D1">
        <w:rPr>
          <w:lang w:eastAsia="en-GB"/>
        </w:rPr>
        <w:t>etc.</w:t>
      </w:r>
    </w:p>
    <w:p w14:paraId="28F58C59" w14:textId="62D1E524" w:rsidR="006823D1" w:rsidRPr="006823D1" w:rsidRDefault="006823D1" w:rsidP="006823D1">
      <w:pPr>
        <w:overflowPunct w:val="0"/>
        <w:autoSpaceDE w:val="0"/>
        <w:autoSpaceDN w:val="0"/>
        <w:adjustRightInd w:val="0"/>
        <w:ind w:left="568" w:hanging="284"/>
        <w:textAlignment w:val="baseline"/>
        <w:rPr>
          <w:lang w:eastAsia="en-GB"/>
        </w:rPr>
      </w:pPr>
      <w:r w:rsidRPr="006823D1">
        <w:rPr>
          <w:lang w:eastAsia="en-GB"/>
        </w:rPr>
        <w:t>9-10.</w:t>
      </w:r>
      <w:r w:rsidRPr="006823D1">
        <w:rPr>
          <w:lang w:eastAsia="en-GB"/>
        </w:rPr>
        <w:tab/>
        <w:t>A 5G ProSe UE-to-UE Relay sends a 5G ProSe UE-to-UE Relay Discovery Response message. A 5G ProSe UE-to-UE Relay may associate the User Info ID and Layer-2 ID of neighbour UE-to-UE Relay</w:t>
      </w:r>
      <w:ins w:id="46" w:author="Samsung" w:date="2024-11-01T11:27:00Z">
        <w:r w:rsidRPr="006823D1">
          <w:rPr>
            <w:lang w:eastAsia="en-GB"/>
          </w:rPr>
          <w:t>(</w:t>
        </w:r>
      </w:ins>
      <w:r w:rsidRPr="006823D1">
        <w:rPr>
          <w:lang w:eastAsia="en-GB"/>
        </w:rPr>
        <w:t>s</w:t>
      </w:r>
      <w:ins w:id="47" w:author="Samsung" w:date="2024-11-01T11:27:00Z">
        <w:r w:rsidRPr="006823D1">
          <w:rPr>
            <w:lang w:eastAsia="en-GB"/>
          </w:rPr>
          <w:t>)</w:t>
        </w:r>
      </w:ins>
      <w:r w:rsidRPr="006823D1">
        <w:rPr>
          <w:lang w:eastAsia="en-GB"/>
        </w:rPr>
        <w:t xml:space="preserve"> according to the Response message. The association </w:t>
      </w:r>
      <w:del w:id="48" w:author="Samsung" w:date="2024-11-08T19:26:00Z">
        <w:r w:rsidRPr="006823D1" w:rsidDel="002A0113">
          <w:rPr>
            <w:lang w:eastAsia="en-GB"/>
          </w:rPr>
          <w:delText xml:space="preserve">can </w:delText>
        </w:r>
      </w:del>
      <w:ins w:id="49" w:author="Samsung" w:date="2024-11-08T19:26:00Z">
        <w:r w:rsidR="002A0113">
          <w:rPr>
            <w:lang w:eastAsia="en-GB"/>
          </w:rPr>
          <w:t>may</w:t>
        </w:r>
        <w:r w:rsidR="002A0113" w:rsidRPr="006823D1">
          <w:rPr>
            <w:lang w:eastAsia="en-GB"/>
          </w:rPr>
          <w:t xml:space="preserve"> </w:t>
        </w:r>
      </w:ins>
      <w:r w:rsidRPr="006823D1">
        <w:rPr>
          <w:lang w:eastAsia="en-GB"/>
        </w:rPr>
        <w:t>be used in the subsequent Link Management procedures.</w:t>
      </w:r>
    </w:p>
    <w:p w14:paraId="6F15FEAE" w14:textId="77777777" w:rsidR="006823D1" w:rsidRDefault="006823D1" w:rsidP="006823D1">
      <w:pPr>
        <w:overflowPunct w:val="0"/>
        <w:autoSpaceDE w:val="0"/>
        <w:autoSpaceDN w:val="0"/>
        <w:adjustRightInd w:val="0"/>
        <w:ind w:left="568" w:hanging="284"/>
        <w:textAlignment w:val="baseline"/>
        <w:rPr>
          <w:lang w:eastAsia="en-GB"/>
        </w:rPr>
      </w:pPr>
      <w:r w:rsidRPr="006823D1">
        <w:rPr>
          <w:lang w:eastAsia="en-GB"/>
        </w:rPr>
        <w:t>11.</w:t>
      </w:r>
      <w:r w:rsidRPr="006823D1">
        <w:rPr>
          <w:lang w:eastAsia="en-GB"/>
        </w:rPr>
        <w:tab/>
        <w:t>The Source End UE may perform the UE-to-UE Relay(s)/path selection for subsequent Link Management procedures based on e.g. the PC5 signal strength of the received Response messages, the number of hops to Target 5G ProSe End UE.</w:t>
      </w:r>
    </w:p>
    <w:p w14:paraId="39D85CF0" w14:textId="77777777" w:rsidR="006823D1" w:rsidRDefault="006823D1" w:rsidP="006823D1">
      <w:pPr>
        <w:overflowPunct w:val="0"/>
        <w:autoSpaceDE w:val="0"/>
        <w:autoSpaceDN w:val="0"/>
        <w:adjustRightInd w:val="0"/>
        <w:ind w:left="568" w:hanging="284"/>
        <w:textAlignment w:val="baseline"/>
        <w:rPr>
          <w:lang w:eastAsia="en-GB"/>
        </w:rPr>
      </w:pPr>
    </w:p>
    <w:p w14:paraId="3C722340" w14:textId="77777777" w:rsidR="006823D1" w:rsidRDefault="006823D1" w:rsidP="006823D1">
      <w:pPr>
        <w:overflowPunct w:val="0"/>
        <w:autoSpaceDE w:val="0"/>
        <w:autoSpaceDN w:val="0"/>
        <w:adjustRightInd w:val="0"/>
        <w:ind w:left="568" w:hanging="284"/>
        <w:textAlignment w:val="baseline"/>
        <w:rPr>
          <w:lang w:eastAsia="en-GB"/>
        </w:rPr>
      </w:pPr>
    </w:p>
    <w:p w14:paraId="01BF33B5" w14:textId="77777777" w:rsidR="006823D1" w:rsidRDefault="006823D1" w:rsidP="006823D1">
      <w:pPr>
        <w:overflowPunct w:val="0"/>
        <w:autoSpaceDE w:val="0"/>
        <w:autoSpaceDN w:val="0"/>
        <w:adjustRightInd w:val="0"/>
        <w:ind w:left="568" w:hanging="284"/>
        <w:textAlignment w:val="baseline"/>
        <w:rPr>
          <w:lang w:eastAsia="en-GB"/>
        </w:rPr>
      </w:pPr>
    </w:p>
    <w:p w14:paraId="1F2F57FC" w14:textId="77777777" w:rsidR="006823D1" w:rsidRDefault="006823D1" w:rsidP="006823D1">
      <w:pPr>
        <w:overflowPunct w:val="0"/>
        <w:autoSpaceDE w:val="0"/>
        <w:autoSpaceDN w:val="0"/>
        <w:adjustRightInd w:val="0"/>
        <w:ind w:left="568" w:hanging="284"/>
        <w:textAlignment w:val="baseline"/>
        <w:rPr>
          <w:lang w:eastAsia="en-GB"/>
        </w:rPr>
      </w:pPr>
    </w:p>
    <w:p w14:paraId="764F1EFC" w14:textId="77777777" w:rsidR="006823D1" w:rsidRDefault="006823D1" w:rsidP="006823D1">
      <w:pPr>
        <w:overflowPunct w:val="0"/>
        <w:autoSpaceDE w:val="0"/>
        <w:autoSpaceDN w:val="0"/>
        <w:adjustRightInd w:val="0"/>
        <w:ind w:left="568" w:hanging="284"/>
        <w:textAlignment w:val="baseline"/>
        <w:rPr>
          <w:lang w:eastAsia="en-GB"/>
        </w:rPr>
      </w:pPr>
    </w:p>
    <w:p w14:paraId="5464A27B" w14:textId="77777777" w:rsidR="006823D1" w:rsidRDefault="006823D1" w:rsidP="006823D1">
      <w:pPr>
        <w:overflowPunct w:val="0"/>
        <w:autoSpaceDE w:val="0"/>
        <w:autoSpaceDN w:val="0"/>
        <w:adjustRightInd w:val="0"/>
        <w:ind w:left="568" w:hanging="284"/>
        <w:textAlignment w:val="baseline"/>
        <w:rPr>
          <w:lang w:eastAsia="en-GB"/>
        </w:rPr>
      </w:pPr>
    </w:p>
    <w:p w14:paraId="33BA291E" w14:textId="77777777" w:rsidR="006823D1" w:rsidRDefault="006823D1" w:rsidP="006823D1">
      <w:pPr>
        <w:overflowPunct w:val="0"/>
        <w:autoSpaceDE w:val="0"/>
        <w:autoSpaceDN w:val="0"/>
        <w:adjustRightInd w:val="0"/>
        <w:ind w:left="568" w:hanging="284"/>
        <w:textAlignment w:val="baseline"/>
        <w:rPr>
          <w:lang w:eastAsia="en-GB"/>
        </w:rPr>
      </w:pPr>
    </w:p>
    <w:p w14:paraId="07C834F9" w14:textId="77777777" w:rsidR="006823D1" w:rsidRDefault="006823D1" w:rsidP="006823D1">
      <w:pPr>
        <w:overflowPunct w:val="0"/>
        <w:autoSpaceDE w:val="0"/>
        <w:autoSpaceDN w:val="0"/>
        <w:adjustRightInd w:val="0"/>
        <w:ind w:left="568" w:hanging="284"/>
        <w:textAlignment w:val="baseline"/>
        <w:rPr>
          <w:lang w:eastAsia="en-GB"/>
        </w:rPr>
      </w:pPr>
    </w:p>
    <w:p w14:paraId="26A4FC77" w14:textId="77777777" w:rsidR="006823D1" w:rsidRDefault="006823D1" w:rsidP="006823D1">
      <w:pPr>
        <w:overflowPunct w:val="0"/>
        <w:autoSpaceDE w:val="0"/>
        <w:autoSpaceDN w:val="0"/>
        <w:adjustRightInd w:val="0"/>
        <w:ind w:left="568" w:hanging="284"/>
        <w:textAlignment w:val="baseline"/>
        <w:rPr>
          <w:lang w:eastAsia="en-GB"/>
        </w:rPr>
      </w:pPr>
    </w:p>
    <w:p w14:paraId="22762A10" w14:textId="77777777" w:rsidR="006823D1" w:rsidRDefault="006823D1" w:rsidP="006823D1">
      <w:pPr>
        <w:overflowPunct w:val="0"/>
        <w:autoSpaceDE w:val="0"/>
        <w:autoSpaceDN w:val="0"/>
        <w:adjustRightInd w:val="0"/>
        <w:ind w:left="568" w:hanging="284"/>
        <w:textAlignment w:val="baseline"/>
        <w:rPr>
          <w:lang w:eastAsia="en-GB"/>
        </w:rPr>
      </w:pPr>
    </w:p>
    <w:p w14:paraId="2A387092" w14:textId="77777777" w:rsidR="006823D1" w:rsidRPr="006823D1" w:rsidRDefault="006823D1" w:rsidP="006823D1">
      <w:pPr>
        <w:overflowPunct w:val="0"/>
        <w:autoSpaceDE w:val="0"/>
        <w:autoSpaceDN w:val="0"/>
        <w:adjustRightInd w:val="0"/>
        <w:ind w:left="568" w:hanging="284"/>
        <w:textAlignment w:val="baseline"/>
        <w:rPr>
          <w:lang w:eastAsia="en-GB"/>
        </w:rPr>
      </w:pPr>
    </w:p>
    <w:p w14:paraId="524352D3" w14:textId="4B2F9302" w:rsidR="006823D1" w:rsidRPr="006823D1" w:rsidRDefault="006823D1" w:rsidP="00D52CD2">
      <w:pPr>
        <w:pStyle w:val="Style1"/>
      </w:pPr>
      <w:r w:rsidRPr="00E219EA">
        <w:lastRenderedPageBreak/>
        <w:t>CHANGE</w:t>
      </w:r>
      <w:r w:rsidR="0040045D">
        <w:t xml:space="preserve"> 4</w:t>
      </w:r>
    </w:p>
    <w:p w14:paraId="7BCD54EC" w14:textId="77777777" w:rsidR="006823D1" w:rsidRDefault="006823D1" w:rsidP="006823D1">
      <w:pPr>
        <w:spacing w:after="160" w:line="259" w:lineRule="auto"/>
        <w:rPr>
          <w:rFonts w:ascii="Arial" w:hAnsi="Arial"/>
          <w:i/>
          <w:color w:val="FF0000"/>
          <w:sz w:val="24"/>
          <w:lang w:eastAsia="zh-CN"/>
        </w:rPr>
      </w:pPr>
    </w:p>
    <w:p w14:paraId="0F3FCDA2" w14:textId="77777777" w:rsidR="006823D1" w:rsidRPr="006823D1" w:rsidRDefault="006823D1" w:rsidP="006823D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0" w:name="_Toc177730623"/>
      <w:r w:rsidRPr="006823D1">
        <w:rPr>
          <w:rFonts w:ascii="Arial" w:hAnsi="Arial"/>
          <w:sz w:val="22"/>
          <w:lang w:eastAsia="zh-CN"/>
        </w:rPr>
        <w:t>6.7.5.2.2</w:t>
      </w:r>
      <w:r w:rsidRPr="006823D1">
        <w:rPr>
          <w:rFonts w:ascii="Arial" w:hAnsi="Arial"/>
          <w:sz w:val="22"/>
          <w:lang w:eastAsia="zh-CN"/>
        </w:rPr>
        <w:tab/>
        <w:t>5G ProSe Communication via Multi-hop 5G ProSe Layer-3 UE-to-UE Relay for Non-IP Type PDU</w:t>
      </w:r>
      <w:bookmarkEnd w:id="50"/>
    </w:p>
    <w:p w14:paraId="1DC088E9" w14:textId="77777777" w:rsidR="006823D1" w:rsidRPr="006823D1" w:rsidRDefault="006823D1" w:rsidP="006823D1">
      <w:pPr>
        <w:keepNext/>
        <w:keepLines/>
        <w:overflowPunct w:val="0"/>
        <w:autoSpaceDE w:val="0"/>
        <w:autoSpaceDN w:val="0"/>
        <w:adjustRightInd w:val="0"/>
        <w:spacing w:before="60"/>
        <w:jc w:val="center"/>
        <w:textAlignment w:val="baseline"/>
        <w:rPr>
          <w:rFonts w:ascii="Arial" w:hAnsi="Arial"/>
          <w:b/>
          <w:lang w:eastAsia="en-GB"/>
        </w:rPr>
      </w:pPr>
      <w:r w:rsidRPr="006823D1">
        <w:rPr>
          <w:rFonts w:ascii="Arial" w:hAnsi="Arial"/>
          <w:b/>
          <w:lang w:eastAsia="en-GB"/>
        </w:rPr>
        <w:object w:dxaOrig="6237" w:dyaOrig="5384" w14:anchorId="52DAC2F7">
          <v:shape id="_x0000_i1026" type="#_x0000_t75" style="width:312.75pt;height:267pt" o:ole="">
            <v:imagedata r:id="rId16" o:title=""/>
          </v:shape>
          <o:OLEObject Type="Embed" ProgID="Word.Picture.8" ShapeID="_x0000_i1026" DrawAspect="Content" ObjectID="_1792646827" r:id="rId17"/>
        </w:object>
      </w:r>
    </w:p>
    <w:p w14:paraId="7E5109F0" w14:textId="77777777" w:rsidR="006823D1" w:rsidRPr="006823D1" w:rsidRDefault="006823D1" w:rsidP="006823D1">
      <w:pPr>
        <w:keepLines/>
        <w:overflowPunct w:val="0"/>
        <w:autoSpaceDE w:val="0"/>
        <w:autoSpaceDN w:val="0"/>
        <w:adjustRightInd w:val="0"/>
        <w:spacing w:after="240"/>
        <w:jc w:val="center"/>
        <w:textAlignment w:val="baseline"/>
        <w:rPr>
          <w:rFonts w:ascii="Arial" w:hAnsi="Arial"/>
          <w:b/>
          <w:lang w:eastAsia="zh-CN"/>
        </w:rPr>
      </w:pPr>
      <w:bookmarkStart w:id="51" w:name="_CRFigure6_7_5_2_21"/>
      <w:r w:rsidRPr="006823D1">
        <w:rPr>
          <w:rFonts w:ascii="Arial" w:hAnsi="Arial"/>
          <w:b/>
          <w:lang w:eastAsia="zh-CN"/>
        </w:rPr>
        <w:t xml:space="preserve">Figure </w:t>
      </w:r>
      <w:bookmarkEnd w:id="51"/>
      <w:r w:rsidRPr="006823D1">
        <w:rPr>
          <w:rFonts w:ascii="Arial" w:hAnsi="Arial"/>
          <w:b/>
          <w:lang w:eastAsia="zh-CN"/>
        </w:rPr>
        <w:t>6.7.5.2.2-1: Layer-2 link establishment via 5G ProSe Layer-3 UE-to-UE Relay for Non-IP Type PDU</w:t>
      </w:r>
    </w:p>
    <w:p w14:paraId="05F73E58"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1.</w:t>
      </w:r>
      <w:r w:rsidRPr="006823D1">
        <w:rPr>
          <w:lang w:eastAsia="zh-CN"/>
        </w:rPr>
        <w:tab/>
        <w:t>5G ProSe Layer-3 End UE1 and 5G ProSe Layer-3 End UE2 are authorized for multi-hop UE-to-UE Relay service as End UE and are provisioned with parameters for discovery and connection setup with other UEs via multi-hop UE-to-UE Relay services.</w:t>
      </w:r>
    </w:p>
    <w:p w14:paraId="791F56B6"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ab/>
        <w:t>5G ProSe Layer-3 UE-to-UE Relays are authorized for multi-hop UE-to-UE Relay service as Relay UE and are provisioned with parameters for discovery and connection setup with other UEs and relay UEs via multi-hop UE-to-UE Relay services (as described in clause 5.1.5.1). The provisioned parameter may include parameters such as RSC (Relay service Code)(s), list of PLMN, user info of UE for application which are allowed at multi-hop relay connection.</w:t>
      </w:r>
    </w:p>
    <w:p w14:paraId="424E6C6B"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2.</w:t>
      </w:r>
      <w:r w:rsidRPr="006823D1">
        <w:rPr>
          <w:lang w:eastAsia="zh-CN"/>
        </w:rPr>
        <w:tab/>
        <w:t>It is assumed that the source 5G ProSe Layer-3 End UE1 select</w:t>
      </w:r>
      <w:del w:id="52" w:author="Samsung" w:date="2024-11-08T15:55:00Z">
        <w:r w:rsidRPr="006823D1" w:rsidDel="00AF190A">
          <w:rPr>
            <w:lang w:eastAsia="zh-CN"/>
          </w:rPr>
          <w:delText>e</w:delText>
        </w:r>
      </w:del>
      <w:r w:rsidRPr="006823D1">
        <w:rPr>
          <w:lang w:eastAsia="zh-CN"/>
        </w:rPr>
        <w:t>s a relay path to the Target End UE2 from the discovery procedure which is captured in clause 6.3.2.4.</w:t>
      </w:r>
    </w:p>
    <w:p w14:paraId="55A218B7"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3.</w:t>
      </w:r>
      <w:r w:rsidRPr="006823D1">
        <w:rPr>
          <w:lang w:eastAsia="zh-CN"/>
        </w:rPr>
        <w:tab/>
        <w:t>The source 5G ProSe Layer-3 End UE1 initiates the unicast Layer-2 link establishment procedure with the 5G ProSe Layer-3 UE-to-UE Relays by sending a Direct Communication Request message to the UE-to-UE Relay. The parameters included in the Direct Communication Request message are described in clause 6.4.3.10.2.</w:t>
      </w:r>
    </w:p>
    <w:p w14:paraId="469B0823"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ab/>
        <w:t>If there is already a PC5 link with the same RSC been established between the End UE and the UE-to-UE Relay or between UE-to-UE Relays, a Link Modification Request message is sent instead of Direct Communication Request message. The parameters included in the LMR message are described in clause 6.4.3.10.2.</w:t>
      </w:r>
    </w:p>
    <w:p w14:paraId="4493F085"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4.</w:t>
      </w:r>
      <w:r w:rsidRPr="006823D1">
        <w:rPr>
          <w:lang w:eastAsia="zh-CN"/>
        </w:rPr>
        <w:tab/>
        <w:t>(Optional) When the security protection is enabled, the source 5G ProSe Layer-3 End UE sends the parameters as described in clause 6.4.3.10.2 to the 5G ProSe Layer-3 UE-to-UE Relay.</w:t>
      </w:r>
    </w:p>
    <w:p w14:paraId="7A7EF4EE"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5.</w:t>
      </w:r>
      <w:r w:rsidRPr="006823D1">
        <w:rPr>
          <w:lang w:eastAsia="zh-CN"/>
        </w:rPr>
        <w:tab/>
        <w:t>A UE-to-UE Relay sends a Direct Communication Request or Link Modification Request message to the next UE-to-UE Relay according to the path information in the received Direct Communication Request or Link Modification Request message.</w:t>
      </w:r>
    </w:p>
    <w:p w14:paraId="73874DC3"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lastRenderedPageBreak/>
        <w:tab/>
        <w:t>The Source Layer-2 ID of the Direct Communication Request message is self-assigned by the UE-to-UE Relay and the Destination Layer-2 ID is the unicast Layer-2 ID associated with the User Info ID of the next hop UE-to-UE Relay.</w:t>
      </w:r>
      <w:ins w:id="53" w:author="Samsung" w:date="2024-11-08T16:06:00Z">
        <w:r w:rsidR="004354A7">
          <w:rPr>
            <w:lang w:eastAsia="zh-CN"/>
          </w:rPr>
          <w:t xml:space="preserve"> This association may be </w:t>
        </w:r>
      </w:ins>
      <w:ins w:id="54" w:author="Samsung" w:date="2024-11-08T16:07:00Z">
        <w:r w:rsidR="004354A7">
          <w:rPr>
            <w:lang w:eastAsia="zh-CN"/>
          </w:rPr>
          <w:t>determined by UE-to-UE relay du</w:t>
        </w:r>
        <w:r w:rsidR="00B347A9">
          <w:rPr>
            <w:lang w:eastAsia="zh-CN"/>
          </w:rPr>
          <w:t xml:space="preserve">ring </w:t>
        </w:r>
      </w:ins>
      <w:ins w:id="55" w:author="Samsung" w:date="2024-11-08T16:31:00Z">
        <w:r w:rsidR="00B347A9">
          <w:rPr>
            <w:lang w:eastAsia="zh-CN"/>
          </w:rPr>
          <w:t>d</w:t>
        </w:r>
      </w:ins>
      <w:ins w:id="56" w:author="Samsung" w:date="2024-11-08T16:07:00Z">
        <w:r w:rsidR="00B347A9">
          <w:rPr>
            <w:lang w:eastAsia="zh-CN"/>
          </w:rPr>
          <w:t xml:space="preserve">iscovery </w:t>
        </w:r>
      </w:ins>
      <w:ins w:id="57" w:author="Samsung" w:date="2024-11-08T16:31:00Z">
        <w:r w:rsidR="00B347A9">
          <w:rPr>
            <w:lang w:eastAsia="zh-CN"/>
          </w:rPr>
          <w:t>p</w:t>
        </w:r>
      </w:ins>
      <w:ins w:id="58" w:author="Samsung" w:date="2024-11-08T16:07:00Z">
        <w:r w:rsidR="004354A7">
          <w:rPr>
            <w:lang w:eastAsia="zh-CN"/>
          </w:rPr>
          <w:t>rocedure in Step 2.</w:t>
        </w:r>
      </w:ins>
    </w:p>
    <w:p w14:paraId="28BF230F"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7.</w:t>
      </w:r>
      <w:r w:rsidRPr="006823D1">
        <w:rPr>
          <w:lang w:eastAsia="zh-CN"/>
        </w:rPr>
        <w:tab/>
        <w:t>A UE-to-UE Relay may know it is the last Relay in the path (e.g., according to the User Info ID of Relays in the received Direct Communication Request/Link Modification Request message). The UE-to-UE Relay sends a Direct Communication Request/Link Modification Request message to the target 5G ProSe Layer-3 End UE.</w:t>
      </w:r>
    </w:p>
    <w:p w14:paraId="47B0BB9C"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ab/>
        <w:t>The Destination Layer-2 ID is the unicast Layer-2 ID of target End UE or a broadcast Layer-2 ID. Unicast Layer-2 ID is used if the Layer-2 ID of the Target End UE is known to the UE-to-UE Relay.</w:t>
      </w:r>
    </w:p>
    <w:p w14:paraId="621A1C3F"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9.</w:t>
      </w:r>
      <w:r w:rsidRPr="006823D1">
        <w:rPr>
          <w:lang w:eastAsia="zh-CN"/>
        </w:rPr>
        <w:tab/>
        <w:t>The target End UE sends a Direct Communication Accept message to the UE-to-UE Relay it has successfully established security with. The DCA message may include the path information.</w:t>
      </w:r>
    </w:p>
    <w:p w14:paraId="1EBA8F28" w14:textId="77777777" w:rsidR="006823D1" w:rsidRPr="006823D1" w:rsidRDefault="006823D1" w:rsidP="006823D1">
      <w:pPr>
        <w:overflowPunct w:val="0"/>
        <w:autoSpaceDE w:val="0"/>
        <w:autoSpaceDN w:val="0"/>
        <w:adjustRightInd w:val="0"/>
        <w:ind w:left="568" w:hanging="284"/>
        <w:textAlignment w:val="baseline"/>
        <w:rPr>
          <w:lang w:eastAsia="zh-CN"/>
        </w:rPr>
      </w:pPr>
      <w:r w:rsidRPr="006823D1">
        <w:rPr>
          <w:lang w:eastAsia="zh-CN"/>
        </w:rPr>
        <w:t>10-11.</w:t>
      </w:r>
      <w:r w:rsidRPr="006823D1">
        <w:rPr>
          <w:lang w:eastAsia="zh-CN"/>
        </w:rPr>
        <w:tab/>
        <w:t>After receiving a DCA message, the UE-to-UE Relay (e.g. Relay2) sends a DCA message to the next UE-to-UE Relay (e.g. Relay1) or Source End UE it has successfully established security with. The UE-to-UE Relay may decide the next UE-to-UE Relay (e.g. Relay1) according to the received DCA message or from which it previously received a corresponding DCR message.</w:t>
      </w:r>
    </w:p>
    <w:p w14:paraId="7612A514" w14:textId="77777777" w:rsidR="006823D1" w:rsidRPr="006823D1" w:rsidRDefault="006823D1" w:rsidP="006823D1">
      <w:pPr>
        <w:overflowPunct w:val="0"/>
        <w:autoSpaceDE w:val="0"/>
        <w:autoSpaceDN w:val="0"/>
        <w:adjustRightInd w:val="0"/>
        <w:textAlignment w:val="baseline"/>
        <w:rPr>
          <w:lang w:eastAsia="zh-CN"/>
        </w:rPr>
      </w:pPr>
      <w:r w:rsidRPr="006823D1">
        <w:rPr>
          <w:lang w:eastAsia="zh-CN"/>
        </w:rPr>
        <w:t>For Ethernet communication, the 5G ProSe Layer-3 UE-to-UE Relay maintains the association between PC5 links and Ethernet MAC addresses received from the 5G ProSe Layer-3 End UE.</w:t>
      </w:r>
    </w:p>
    <w:p w14:paraId="4453EF45" w14:textId="7C0B3DFA" w:rsidR="00467DC8" w:rsidRDefault="006823D1" w:rsidP="00467DC8">
      <w:pPr>
        <w:spacing w:after="160" w:line="259" w:lineRule="auto"/>
        <w:rPr>
          <w:rFonts w:ascii="Arial" w:hAnsi="Arial"/>
          <w:i/>
          <w:color w:val="FF0000"/>
          <w:sz w:val="24"/>
          <w:lang w:eastAsia="zh-CN"/>
        </w:rPr>
      </w:pPr>
      <w:r w:rsidRPr="006823D1">
        <w:rPr>
          <w:lang w:eastAsia="zh-CN"/>
        </w:rPr>
        <w:t>For Unstructured traffic communication, for each pair of source and target 5G ProSe Layer-3 End UEs, the 5G ProSe Layer-3 UE-to-UE Relay maintains the 1:1 mapping between two PC5 links to the (next hop to) source 5G ProSe Layer-3 End UE and the (next hop to) target 5G ProSe Layer-3 End UE.</w:t>
      </w:r>
      <w:r w:rsidR="00467DC8" w:rsidRPr="00467DC8">
        <w:rPr>
          <w:rFonts w:ascii="Arial" w:hAnsi="Arial"/>
          <w:i/>
          <w:color w:val="FF0000"/>
          <w:sz w:val="24"/>
          <w:lang w:eastAsia="zh-CN"/>
        </w:rPr>
        <w:t xml:space="preserve"> </w:t>
      </w:r>
    </w:p>
    <w:p w14:paraId="56559289" w14:textId="2BE36F35" w:rsidR="00562925" w:rsidRDefault="00562925" w:rsidP="00467DC8">
      <w:pPr>
        <w:spacing w:after="160" w:line="259" w:lineRule="auto"/>
        <w:rPr>
          <w:rFonts w:ascii="Arial" w:hAnsi="Arial"/>
          <w:i/>
          <w:color w:val="FF0000"/>
          <w:sz w:val="24"/>
          <w:lang w:eastAsia="zh-CN"/>
        </w:rPr>
      </w:pPr>
    </w:p>
    <w:p w14:paraId="346E111C" w14:textId="4C255868" w:rsidR="00562925" w:rsidRPr="006823D1" w:rsidRDefault="00562925" w:rsidP="00562925">
      <w:pPr>
        <w:pStyle w:val="Style1"/>
      </w:pPr>
      <w:r>
        <w:t>End of Changes</w:t>
      </w:r>
    </w:p>
    <w:p w14:paraId="4F2E0B23" w14:textId="77777777" w:rsidR="00562925" w:rsidRDefault="00562925" w:rsidP="00467DC8">
      <w:pPr>
        <w:spacing w:after="160" w:line="259" w:lineRule="auto"/>
        <w:rPr>
          <w:rFonts w:ascii="Arial" w:hAnsi="Arial"/>
          <w:i/>
          <w:color w:val="FF0000"/>
          <w:sz w:val="24"/>
          <w:lang w:eastAsia="zh-CN"/>
        </w:rPr>
      </w:pPr>
    </w:p>
    <w:sectPr w:rsidR="0056292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Samsung" w:date="2024-11-08T17:55:00Z" w:initials="SEC">
    <w:p w14:paraId="531ABAFE" w14:textId="77777777" w:rsidR="00D44890" w:rsidRDefault="004A320F" w:rsidP="00D44890">
      <w:pPr>
        <w:pStyle w:val="CommentText"/>
      </w:pPr>
      <w:r>
        <w:rPr>
          <w:rStyle w:val="CommentReference"/>
        </w:rPr>
        <w:annotationRef/>
      </w:r>
      <w:r>
        <w:t xml:space="preserve">If one-to-one selection of Source-Layer-2 ID is done on first-hop then it would have to be done at each subsequent relays too </w:t>
      </w:r>
    </w:p>
    <w:p w14:paraId="44E29FDF" w14:textId="0B775B05" w:rsidR="004A320F" w:rsidRPr="004A320F" w:rsidRDefault="00D44890" w:rsidP="00D44890">
      <w:pPr>
        <w:pStyle w:val="CommentText"/>
      </w:pPr>
      <w:r>
        <w:sym w:font="Wingdings" w:char="F0E0"/>
      </w:r>
      <w:r>
        <w:t xml:space="preserve"> </w:t>
      </w:r>
      <w:r w:rsidR="004A320F">
        <w:t>Might increase the total number of Source-Layer-2 IDs drastically and increase the probability of collisions</w:t>
      </w:r>
    </w:p>
  </w:comment>
  <w:comment w:id="5" w:author="Samsung" w:date="2024-11-08T17:01:00Z" w:initials="SEC">
    <w:p w14:paraId="451C04A1" w14:textId="77777777" w:rsidR="007D5E72" w:rsidRDefault="007D5E72">
      <w:pPr>
        <w:pStyle w:val="CommentText"/>
      </w:pPr>
      <w:r>
        <w:rPr>
          <w:rStyle w:val="CommentReference"/>
        </w:rPr>
        <w:annotationRef/>
      </w:r>
      <w:r w:rsidRPr="00031FA6">
        <w:rPr>
          <w:b/>
        </w:rPr>
        <w:t>Alternatively</w:t>
      </w:r>
      <w:r w:rsidR="00077B39">
        <w:t xml:space="preserve">, add </w:t>
      </w:r>
      <w:r w:rsidR="00674E8A">
        <w:t>original source layer-2 ID.</w:t>
      </w:r>
    </w:p>
    <w:p w14:paraId="5EEA6D6D" w14:textId="672FE10E" w:rsidR="00674E8A" w:rsidRDefault="00674E8A">
      <w:pPr>
        <w:pStyle w:val="CommentText"/>
      </w:pPr>
      <w:r>
        <w:t xml:space="preserve">UE-to-UE relays can </w:t>
      </w:r>
      <w:r w:rsidR="002C7A0E">
        <w:t xml:space="preserve">then </w:t>
      </w:r>
      <w:r>
        <w:t>just main</w:t>
      </w:r>
      <w:r w:rsidR="001005BB">
        <w:t xml:space="preserve">tain mapping of 1 Layer-2 ID to Relay User Info ID </w:t>
      </w:r>
      <w:r w:rsidR="00031FA6">
        <w:t>to be used for discovery response messages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E29FDF" w15:done="0"/>
  <w15:commentEx w15:paraId="5EEA6D6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67EB4" w14:textId="77777777" w:rsidR="00AD15F0" w:rsidRDefault="00AD15F0">
      <w:pPr>
        <w:spacing w:after="0"/>
      </w:pPr>
      <w:r>
        <w:separator/>
      </w:r>
    </w:p>
  </w:endnote>
  <w:endnote w:type="continuationSeparator" w:id="0">
    <w:p w14:paraId="6178FEFE" w14:textId="77777777" w:rsidR="00AD15F0" w:rsidRDefault="00AD15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7E03B" w14:textId="77777777" w:rsidR="00AD15F0" w:rsidRDefault="00AD15F0">
      <w:pPr>
        <w:spacing w:after="0"/>
      </w:pPr>
      <w:r>
        <w:separator/>
      </w:r>
    </w:p>
  </w:footnote>
  <w:footnote w:type="continuationSeparator" w:id="0">
    <w:p w14:paraId="02BC6864" w14:textId="77777777" w:rsidR="00AD15F0" w:rsidRDefault="00AD15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DC9F5" w14:textId="77777777" w:rsidR="00695808" w:rsidRDefault="00005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A2584" w14:textId="77777777" w:rsidR="00695808" w:rsidRDefault="00AD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B06B4" w14:textId="77777777" w:rsidR="00695808" w:rsidRDefault="000059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154BB" w14:textId="77777777" w:rsidR="00695808" w:rsidRDefault="00AD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356F1"/>
    <w:multiLevelType w:val="hybridMultilevel"/>
    <w:tmpl w:val="E92A933C"/>
    <w:lvl w:ilvl="0" w:tplc="096CB39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 w15:restartNumberingAfterBreak="0">
    <w:nsid w:val="7FA949C6"/>
    <w:multiLevelType w:val="hybridMultilevel"/>
    <w:tmpl w:val="80A223AC"/>
    <w:lvl w:ilvl="0" w:tplc="1C484368">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4C5"/>
    <w:rsid w:val="00002A07"/>
    <w:rsid w:val="0000596E"/>
    <w:rsid w:val="00006E86"/>
    <w:rsid w:val="00031FA6"/>
    <w:rsid w:val="000550A5"/>
    <w:rsid w:val="000551E3"/>
    <w:rsid w:val="000554C5"/>
    <w:rsid w:val="00056B8A"/>
    <w:rsid w:val="00063007"/>
    <w:rsid w:val="00066E17"/>
    <w:rsid w:val="000706C1"/>
    <w:rsid w:val="00073A28"/>
    <w:rsid w:val="00077B39"/>
    <w:rsid w:val="00081D40"/>
    <w:rsid w:val="000A050C"/>
    <w:rsid w:val="000A7282"/>
    <w:rsid w:val="001005BB"/>
    <w:rsid w:val="00127A88"/>
    <w:rsid w:val="00154C41"/>
    <w:rsid w:val="00174F9E"/>
    <w:rsid w:val="001B5DC5"/>
    <w:rsid w:val="001D7FC1"/>
    <w:rsid w:val="00202E81"/>
    <w:rsid w:val="00203C16"/>
    <w:rsid w:val="00216E2D"/>
    <w:rsid w:val="00233968"/>
    <w:rsid w:val="00242A03"/>
    <w:rsid w:val="002851C5"/>
    <w:rsid w:val="00294D34"/>
    <w:rsid w:val="002A0113"/>
    <w:rsid w:val="002A27FF"/>
    <w:rsid w:val="002A2CC0"/>
    <w:rsid w:val="002B5E89"/>
    <w:rsid w:val="002C7A0E"/>
    <w:rsid w:val="002D3FD6"/>
    <w:rsid w:val="00344B1E"/>
    <w:rsid w:val="003D3DD4"/>
    <w:rsid w:val="0040045D"/>
    <w:rsid w:val="00427CE2"/>
    <w:rsid w:val="004354A7"/>
    <w:rsid w:val="00444AFD"/>
    <w:rsid w:val="00457E00"/>
    <w:rsid w:val="00467DC8"/>
    <w:rsid w:val="004A320F"/>
    <w:rsid w:val="004D49F1"/>
    <w:rsid w:val="00510A1A"/>
    <w:rsid w:val="00514628"/>
    <w:rsid w:val="00562925"/>
    <w:rsid w:val="005A182D"/>
    <w:rsid w:val="005F62E2"/>
    <w:rsid w:val="00633454"/>
    <w:rsid w:val="0064193A"/>
    <w:rsid w:val="006642C4"/>
    <w:rsid w:val="00674E8A"/>
    <w:rsid w:val="006823D1"/>
    <w:rsid w:val="006B254C"/>
    <w:rsid w:val="006F210C"/>
    <w:rsid w:val="00730CF6"/>
    <w:rsid w:val="00737026"/>
    <w:rsid w:val="007606F8"/>
    <w:rsid w:val="00796470"/>
    <w:rsid w:val="007B1ACA"/>
    <w:rsid w:val="007C1636"/>
    <w:rsid w:val="007C3785"/>
    <w:rsid w:val="007D5E72"/>
    <w:rsid w:val="007E3BE1"/>
    <w:rsid w:val="00831015"/>
    <w:rsid w:val="008323D9"/>
    <w:rsid w:val="008332D6"/>
    <w:rsid w:val="008468C1"/>
    <w:rsid w:val="008623D9"/>
    <w:rsid w:val="00864F9E"/>
    <w:rsid w:val="008738C8"/>
    <w:rsid w:val="008870FE"/>
    <w:rsid w:val="008C527F"/>
    <w:rsid w:val="008C60E8"/>
    <w:rsid w:val="008F6433"/>
    <w:rsid w:val="00906611"/>
    <w:rsid w:val="00914D22"/>
    <w:rsid w:val="00915595"/>
    <w:rsid w:val="00960AD0"/>
    <w:rsid w:val="009626E2"/>
    <w:rsid w:val="009C4362"/>
    <w:rsid w:val="00A4277A"/>
    <w:rsid w:val="00A43845"/>
    <w:rsid w:val="00A57EF6"/>
    <w:rsid w:val="00A6255C"/>
    <w:rsid w:val="00A6310C"/>
    <w:rsid w:val="00A71CBB"/>
    <w:rsid w:val="00A92EF2"/>
    <w:rsid w:val="00A94373"/>
    <w:rsid w:val="00AA6571"/>
    <w:rsid w:val="00AA6EDE"/>
    <w:rsid w:val="00AB0494"/>
    <w:rsid w:val="00AD15F0"/>
    <w:rsid w:val="00AF190A"/>
    <w:rsid w:val="00B31CE4"/>
    <w:rsid w:val="00B340C4"/>
    <w:rsid w:val="00B347A9"/>
    <w:rsid w:val="00B47B56"/>
    <w:rsid w:val="00B92329"/>
    <w:rsid w:val="00B9780E"/>
    <w:rsid w:val="00BC7B74"/>
    <w:rsid w:val="00BD6252"/>
    <w:rsid w:val="00BE2587"/>
    <w:rsid w:val="00C0365F"/>
    <w:rsid w:val="00C142F2"/>
    <w:rsid w:val="00C46A6F"/>
    <w:rsid w:val="00C5028F"/>
    <w:rsid w:val="00C53E3E"/>
    <w:rsid w:val="00C605D4"/>
    <w:rsid w:val="00C662D2"/>
    <w:rsid w:val="00C85B8C"/>
    <w:rsid w:val="00D01E20"/>
    <w:rsid w:val="00D44890"/>
    <w:rsid w:val="00D52CD2"/>
    <w:rsid w:val="00D54C4B"/>
    <w:rsid w:val="00D73E13"/>
    <w:rsid w:val="00D9031C"/>
    <w:rsid w:val="00DC1E2C"/>
    <w:rsid w:val="00DC4A3E"/>
    <w:rsid w:val="00E34394"/>
    <w:rsid w:val="00E347FC"/>
    <w:rsid w:val="00E460D3"/>
    <w:rsid w:val="00E67FD0"/>
    <w:rsid w:val="00E8528B"/>
    <w:rsid w:val="00E953AC"/>
    <w:rsid w:val="00EF168A"/>
    <w:rsid w:val="00F1194F"/>
    <w:rsid w:val="00F12C94"/>
    <w:rsid w:val="00F1530E"/>
    <w:rsid w:val="00F32416"/>
    <w:rsid w:val="00F50DBF"/>
    <w:rsid w:val="00F91CF9"/>
    <w:rsid w:val="00FB7A1B"/>
    <w:rsid w:val="00FC06F8"/>
    <w:rsid w:val="00FC5AD8"/>
    <w:rsid w:val="00FD0CDF"/>
    <w:rsid w:val="00FD7410"/>
    <w:rsid w:val="00FE16F4"/>
    <w:rsid w:val="00FF6D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B4E2B"/>
  <w15:chartTrackingRefBased/>
  <w15:docId w15:val="{2F150657-DD9D-4C5A-821D-EF92FFE2B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0A5"/>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738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0554C5"/>
    <w:pPr>
      <w:keepLines/>
      <w:numPr>
        <w:ilvl w:val="0"/>
        <w:numId w:val="0"/>
      </w:numPr>
      <w:tabs>
        <w:tab w:val="clear" w:pos="1390"/>
      </w:tabs>
      <w:spacing w:before="120" w:after="180"/>
      <w:ind w:left="1134" w:hanging="1134"/>
      <w:outlineLvl w:val="2"/>
    </w:pPr>
    <w:rPr>
      <w:rFonts w:ascii="Arial" w:eastAsia="Times New Roman" w:hAnsi="Arial"/>
      <w:b w:val="0"/>
      <w:bCs w:val="0"/>
      <w:iCs w:val="0"/>
      <w:szCs w:val="20"/>
      <w:lang w:eastAsia="en-US"/>
    </w:rPr>
  </w:style>
  <w:style w:type="paragraph" w:styleId="Heading4">
    <w:name w:val="heading 4"/>
    <w:basedOn w:val="Heading3"/>
    <w:next w:val="Normal"/>
    <w:link w:val="Heading4Char"/>
    <w:qFormat/>
    <w:rsid w:val="000554C5"/>
    <w:pPr>
      <w:ind w:left="1418" w:hanging="1418"/>
      <w:outlineLvl w:val="3"/>
    </w:pPr>
    <w:rPr>
      <w:sz w:val="24"/>
    </w:rPr>
  </w:style>
  <w:style w:type="paragraph" w:styleId="Heading5">
    <w:name w:val="heading 5"/>
    <w:basedOn w:val="Heading4"/>
    <w:next w:val="Normal"/>
    <w:link w:val="Heading5Char"/>
    <w:qFormat/>
    <w:rsid w:val="000554C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0554C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0554C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54C5"/>
    <w:rPr>
      <w:rFonts w:ascii="Arial" w:eastAsia="Times New Roman" w:hAnsi="Arial" w:cs="Times New Roman"/>
      <w:szCs w:val="20"/>
      <w:lang w:val="en-GB"/>
    </w:rPr>
  </w:style>
  <w:style w:type="paragraph" w:styleId="Header">
    <w:name w:val="header"/>
    <w:link w:val="HeaderChar"/>
    <w:rsid w:val="000554C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554C5"/>
    <w:rPr>
      <w:rFonts w:ascii="Arial" w:eastAsia="Times New Roman" w:hAnsi="Arial" w:cs="Times New Roman"/>
      <w:b/>
      <w:noProof/>
      <w:sz w:val="18"/>
      <w:szCs w:val="20"/>
      <w:lang w:val="en-GB"/>
    </w:rPr>
  </w:style>
  <w:style w:type="paragraph" w:customStyle="1" w:styleId="TF">
    <w:name w:val="TF"/>
    <w:basedOn w:val="TH"/>
    <w:link w:val="TFChar"/>
    <w:rsid w:val="000554C5"/>
    <w:pPr>
      <w:keepNext w:val="0"/>
      <w:spacing w:before="0" w:after="240"/>
    </w:pPr>
  </w:style>
  <w:style w:type="paragraph" w:customStyle="1" w:styleId="NO">
    <w:name w:val="NO"/>
    <w:basedOn w:val="Normal"/>
    <w:link w:val="NOChar"/>
    <w:rsid w:val="000554C5"/>
    <w:pPr>
      <w:keepLines/>
      <w:ind w:left="1135" w:hanging="851"/>
    </w:pPr>
  </w:style>
  <w:style w:type="paragraph" w:customStyle="1" w:styleId="TH">
    <w:name w:val="TH"/>
    <w:basedOn w:val="Normal"/>
    <w:link w:val="THChar"/>
    <w:rsid w:val="000554C5"/>
    <w:pPr>
      <w:keepNext/>
      <w:keepLines/>
      <w:spacing w:before="60"/>
      <w:jc w:val="center"/>
    </w:pPr>
    <w:rPr>
      <w:rFonts w:ascii="Arial" w:hAnsi="Arial"/>
      <w:b/>
    </w:rPr>
  </w:style>
  <w:style w:type="paragraph" w:customStyle="1" w:styleId="EditorsNote">
    <w:name w:val="Editor's Note"/>
    <w:basedOn w:val="NO"/>
    <w:rsid w:val="000554C5"/>
    <w:rPr>
      <w:color w:val="FF0000"/>
    </w:rPr>
  </w:style>
  <w:style w:type="paragraph" w:customStyle="1" w:styleId="B1">
    <w:name w:val="B1"/>
    <w:basedOn w:val="List"/>
    <w:link w:val="B1Char1"/>
    <w:rsid w:val="000554C5"/>
    <w:pPr>
      <w:ind w:left="568" w:hanging="284"/>
      <w:contextualSpacing w:val="0"/>
    </w:pPr>
  </w:style>
  <w:style w:type="paragraph" w:customStyle="1" w:styleId="CRCoverPage">
    <w:name w:val="CR Cover Page"/>
    <w:rsid w:val="000554C5"/>
    <w:pPr>
      <w:spacing w:after="120" w:line="240" w:lineRule="auto"/>
    </w:pPr>
    <w:rPr>
      <w:rFonts w:ascii="Arial" w:eastAsia="Times New Roman" w:hAnsi="Arial" w:cs="Times New Roman"/>
      <w:sz w:val="20"/>
      <w:szCs w:val="20"/>
      <w:lang w:val="en-GB"/>
    </w:rPr>
  </w:style>
  <w:style w:type="character" w:styleId="Hyperlink">
    <w:name w:val="Hyperlink"/>
    <w:rsid w:val="000554C5"/>
    <w:rPr>
      <w:color w:val="0000FF"/>
      <w:u w:val="single"/>
    </w:rPr>
  </w:style>
  <w:style w:type="character" w:customStyle="1" w:styleId="NOChar">
    <w:name w:val="NO Char"/>
    <w:link w:val="NO"/>
    <w:locked/>
    <w:rsid w:val="000554C5"/>
    <w:rPr>
      <w:rFonts w:ascii="Times New Roman" w:eastAsia="Times New Roman" w:hAnsi="Times New Roman" w:cs="Times New Roman"/>
      <w:sz w:val="20"/>
      <w:szCs w:val="20"/>
      <w:lang w:val="en-GB"/>
    </w:rPr>
  </w:style>
  <w:style w:type="character" w:customStyle="1" w:styleId="B1Char1">
    <w:name w:val="B1 Char1"/>
    <w:link w:val="B1"/>
    <w:locked/>
    <w:rsid w:val="000554C5"/>
    <w:rPr>
      <w:rFonts w:ascii="Times New Roman" w:eastAsia="Times New Roman" w:hAnsi="Times New Roman" w:cs="Times New Roman"/>
      <w:sz w:val="20"/>
      <w:szCs w:val="20"/>
      <w:lang w:val="en-GB"/>
    </w:rPr>
  </w:style>
  <w:style w:type="character" w:customStyle="1" w:styleId="THChar">
    <w:name w:val="TH Char"/>
    <w:link w:val="TH"/>
    <w:qFormat/>
    <w:locked/>
    <w:rsid w:val="000554C5"/>
    <w:rPr>
      <w:rFonts w:ascii="Arial" w:eastAsia="Times New Roman" w:hAnsi="Arial" w:cs="Times New Roman"/>
      <w:b/>
      <w:sz w:val="20"/>
      <w:szCs w:val="20"/>
      <w:lang w:val="en-GB"/>
    </w:rPr>
  </w:style>
  <w:style w:type="character" w:customStyle="1" w:styleId="TFChar">
    <w:name w:val="TF Char"/>
    <w:link w:val="TF"/>
    <w:qFormat/>
    <w:locked/>
    <w:rsid w:val="000554C5"/>
    <w:rPr>
      <w:rFonts w:ascii="Arial" w:eastAsia="Times New Roman" w:hAnsi="Arial" w:cs="Times New Roman"/>
      <w:b/>
      <w:sz w:val="20"/>
      <w:szCs w:val="20"/>
      <w:lang w:val="en-GB"/>
    </w:rPr>
  </w:style>
  <w:style w:type="paragraph" w:styleId="List">
    <w:name w:val="List"/>
    <w:basedOn w:val="Normal"/>
    <w:uiPriority w:val="99"/>
    <w:semiHidden/>
    <w:unhideWhenUsed/>
    <w:rsid w:val="000554C5"/>
    <w:pPr>
      <w:ind w:left="360" w:hanging="360"/>
      <w:contextualSpacing/>
    </w:pPr>
  </w:style>
  <w:style w:type="paragraph" w:styleId="BalloonText">
    <w:name w:val="Balloon Text"/>
    <w:basedOn w:val="Normal"/>
    <w:link w:val="BalloonTextChar"/>
    <w:uiPriority w:val="99"/>
    <w:semiHidden/>
    <w:unhideWhenUsed/>
    <w:rsid w:val="000554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4C5"/>
    <w:rPr>
      <w:rFonts w:ascii="Segoe UI" w:eastAsia="Times New Roman" w:hAnsi="Segoe UI" w:cs="Segoe UI"/>
      <w:sz w:val="18"/>
      <w:szCs w:val="18"/>
      <w:lang w:val="en-GB"/>
    </w:rPr>
  </w:style>
  <w:style w:type="character" w:customStyle="1" w:styleId="B1Char">
    <w:name w:val="B1 Char"/>
    <w:qFormat/>
    <w:rsid w:val="00C46A6F"/>
    <w:rPr>
      <w:rFonts w:eastAsia="Times New Roman"/>
    </w:rPr>
  </w:style>
  <w:style w:type="paragraph" w:styleId="Footer">
    <w:name w:val="footer"/>
    <w:basedOn w:val="Normal"/>
    <w:link w:val="FooterChar"/>
    <w:uiPriority w:val="99"/>
    <w:unhideWhenUsed/>
    <w:rsid w:val="006823D1"/>
    <w:pPr>
      <w:tabs>
        <w:tab w:val="center" w:pos="4680"/>
        <w:tab w:val="right" w:pos="9360"/>
      </w:tabs>
      <w:spacing w:after="0"/>
    </w:pPr>
  </w:style>
  <w:style w:type="character" w:customStyle="1" w:styleId="FooterChar">
    <w:name w:val="Footer Char"/>
    <w:basedOn w:val="DefaultParagraphFont"/>
    <w:link w:val="Footer"/>
    <w:uiPriority w:val="99"/>
    <w:rsid w:val="006823D1"/>
    <w:rPr>
      <w:rFonts w:ascii="Times New Roman" w:eastAsia="Times New Roman" w:hAnsi="Times New Roman" w:cs="Times New Roman"/>
      <w:sz w:val="20"/>
      <w:szCs w:val="20"/>
      <w:lang w:val="en-GB"/>
    </w:rPr>
  </w:style>
  <w:style w:type="paragraph" w:customStyle="1" w:styleId="H6">
    <w:name w:val="H6"/>
    <w:basedOn w:val="Heading5"/>
    <w:next w:val="Normal"/>
    <w:rsid w:val="006823D1"/>
    <w:pPr>
      <w:overflowPunct w:val="0"/>
      <w:autoSpaceDE w:val="0"/>
      <w:autoSpaceDN w:val="0"/>
      <w:adjustRightInd w:val="0"/>
      <w:ind w:left="1985" w:hanging="1985"/>
      <w:textAlignment w:val="baseline"/>
      <w:outlineLvl w:val="9"/>
    </w:pPr>
    <w:rPr>
      <w:sz w:val="20"/>
      <w:lang w:eastAsia="en-GB"/>
    </w:rPr>
  </w:style>
  <w:style w:type="character" w:customStyle="1" w:styleId="Heading1Char">
    <w:name w:val="Heading 1 Char"/>
    <w:basedOn w:val="DefaultParagraphFont"/>
    <w:link w:val="Heading1"/>
    <w:uiPriority w:val="9"/>
    <w:rsid w:val="008738C8"/>
    <w:rPr>
      <w:rFonts w:asciiTheme="majorHAnsi" w:eastAsiaTheme="majorEastAsia" w:hAnsiTheme="majorHAnsi" w:cstheme="majorBidi"/>
      <w:color w:val="2E74B5" w:themeColor="accent1" w:themeShade="BF"/>
      <w:sz w:val="32"/>
      <w:szCs w:val="32"/>
      <w:lang w:val="en-GB"/>
    </w:rPr>
  </w:style>
  <w:style w:type="paragraph" w:customStyle="1" w:styleId="Style1">
    <w:name w:val="Style1"/>
    <w:basedOn w:val="Heading1"/>
    <w:link w:val="Style1Char"/>
    <w:qFormat/>
    <w:rsid w:val="004D49F1"/>
    <w:pPr>
      <w:pBdr>
        <w:top w:val="single" w:sz="8" w:space="1" w:color="FF0000"/>
        <w:left w:val="single" w:sz="8" w:space="4" w:color="FF0000"/>
        <w:bottom w:val="single" w:sz="8" w:space="1" w:color="FF0000"/>
        <w:right w:val="single" w:sz="8" w:space="4" w:color="FF0000"/>
      </w:pBdr>
      <w:spacing w:after="120"/>
      <w:jc w:val="center"/>
    </w:pPr>
    <w:rPr>
      <w:rFonts w:ascii="Arial" w:hAnsi="Arial"/>
      <w:i/>
      <w:color w:val="FF0000"/>
      <w:sz w:val="24"/>
      <w:lang w:val="en-US"/>
    </w:rPr>
  </w:style>
  <w:style w:type="character" w:styleId="CommentReference">
    <w:name w:val="annotation reference"/>
    <w:basedOn w:val="DefaultParagraphFont"/>
    <w:uiPriority w:val="99"/>
    <w:semiHidden/>
    <w:unhideWhenUsed/>
    <w:rsid w:val="000706C1"/>
    <w:rPr>
      <w:sz w:val="16"/>
      <w:szCs w:val="16"/>
    </w:rPr>
  </w:style>
  <w:style w:type="character" w:customStyle="1" w:styleId="Style1Char">
    <w:name w:val="Style1 Char"/>
    <w:basedOn w:val="Heading1Char"/>
    <w:link w:val="Style1"/>
    <w:rsid w:val="004D49F1"/>
    <w:rPr>
      <w:rFonts w:ascii="Arial" w:eastAsiaTheme="majorEastAsia" w:hAnsi="Arial" w:cstheme="majorBidi"/>
      <w:i/>
      <w:color w:val="FF0000"/>
      <w:sz w:val="24"/>
      <w:szCs w:val="32"/>
      <w:lang w:val="en-GB"/>
    </w:rPr>
  </w:style>
  <w:style w:type="paragraph" w:styleId="CommentText">
    <w:name w:val="annotation text"/>
    <w:basedOn w:val="Normal"/>
    <w:link w:val="CommentTextChar"/>
    <w:uiPriority w:val="99"/>
    <w:unhideWhenUsed/>
    <w:rsid w:val="000706C1"/>
  </w:style>
  <w:style w:type="character" w:customStyle="1" w:styleId="CommentTextChar">
    <w:name w:val="Comment Text Char"/>
    <w:basedOn w:val="DefaultParagraphFont"/>
    <w:link w:val="CommentText"/>
    <w:uiPriority w:val="99"/>
    <w:rsid w:val="000706C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706C1"/>
    <w:rPr>
      <w:b/>
      <w:bCs/>
    </w:rPr>
  </w:style>
  <w:style w:type="character" w:customStyle="1" w:styleId="CommentSubjectChar">
    <w:name w:val="Comment Subject Char"/>
    <w:basedOn w:val="CommentTextChar"/>
    <w:link w:val="CommentSubject"/>
    <w:uiPriority w:val="99"/>
    <w:semiHidden/>
    <w:rsid w:val="000706C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970567">
      <w:bodyDiv w:val="1"/>
      <w:marLeft w:val="0"/>
      <w:marRight w:val="0"/>
      <w:marTop w:val="0"/>
      <w:marBottom w:val="0"/>
      <w:divBdr>
        <w:top w:val="none" w:sz="0" w:space="0" w:color="auto"/>
        <w:left w:val="none" w:sz="0" w:space="0" w:color="auto"/>
        <w:bottom w:val="none" w:sz="0" w:space="0" w:color="auto"/>
        <w:right w:val="none" w:sz="0" w:space="0" w:color="auto"/>
      </w:divBdr>
    </w:div>
    <w:div w:id="288360447">
      <w:bodyDiv w:val="1"/>
      <w:marLeft w:val="0"/>
      <w:marRight w:val="0"/>
      <w:marTop w:val="0"/>
      <w:marBottom w:val="0"/>
      <w:divBdr>
        <w:top w:val="none" w:sz="0" w:space="0" w:color="auto"/>
        <w:left w:val="none" w:sz="0" w:space="0" w:color="auto"/>
        <w:bottom w:val="none" w:sz="0" w:space="0" w:color="auto"/>
        <w:right w:val="none" w:sz="0" w:space="0" w:color="auto"/>
      </w:divBdr>
    </w:div>
    <w:div w:id="365569992">
      <w:bodyDiv w:val="1"/>
      <w:marLeft w:val="0"/>
      <w:marRight w:val="0"/>
      <w:marTop w:val="0"/>
      <w:marBottom w:val="0"/>
      <w:divBdr>
        <w:top w:val="none" w:sz="0" w:space="0" w:color="auto"/>
        <w:left w:val="none" w:sz="0" w:space="0" w:color="auto"/>
        <w:bottom w:val="none" w:sz="0" w:space="0" w:color="auto"/>
        <w:right w:val="none" w:sz="0" w:space="0" w:color="auto"/>
      </w:divBdr>
    </w:div>
    <w:div w:id="664548691">
      <w:bodyDiv w:val="1"/>
      <w:marLeft w:val="0"/>
      <w:marRight w:val="0"/>
      <w:marTop w:val="0"/>
      <w:marBottom w:val="0"/>
      <w:divBdr>
        <w:top w:val="none" w:sz="0" w:space="0" w:color="auto"/>
        <w:left w:val="none" w:sz="0" w:space="0" w:color="auto"/>
        <w:bottom w:val="none" w:sz="0" w:space="0" w:color="auto"/>
        <w:right w:val="none" w:sz="0" w:space="0" w:color="auto"/>
      </w:divBdr>
    </w:div>
    <w:div w:id="916480853">
      <w:bodyDiv w:val="1"/>
      <w:marLeft w:val="0"/>
      <w:marRight w:val="0"/>
      <w:marTop w:val="0"/>
      <w:marBottom w:val="0"/>
      <w:divBdr>
        <w:top w:val="none" w:sz="0" w:space="0" w:color="auto"/>
        <w:left w:val="none" w:sz="0" w:space="0" w:color="auto"/>
        <w:bottom w:val="none" w:sz="0" w:space="0" w:color="auto"/>
        <w:right w:val="none" w:sz="0" w:space="0" w:color="auto"/>
      </w:divBdr>
    </w:div>
    <w:div w:id="933561019">
      <w:bodyDiv w:val="1"/>
      <w:marLeft w:val="0"/>
      <w:marRight w:val="0"/>
      <w:marTop w:val="0"/>
      <w:marBottom w:val="0"/>
      <w:divBdr>
        <w:top w:val="none" w:sz="0" w:space="0" w:color="auto"/>
        <w:left w:val="none" w:sz="0" w:space="0" w:color="auto"/>
        <w:bottom w:val="none" w:sz="0" w:space="0" w:color="auto"/>
        <w:right w:val="none" w:sz="0" w:space="0" w:color="auto"/>
      </w:divBdr>
    </w:div>
    <w:div w:id="944776034">
      <w:bodyDiv w:val="1"/>
      <w:marLeft w:val="0"/>
      <w:marRight w:val="0"/>
      <w:marTop w:val="0"/>
      <w:marBottom w:val="0"/>
      <w:divBdr>
        <w:top w:val="none" w:sz="0" w:space="0" w:color="auto"/>
        <w:left w:val="none" w:sz="0" w:space="0" w:color="auto"/>
        <w:bottom w:val="none" w:sz="0" w:space="0" w:color="auto"/>
        <w:right w:val="none" w:sz="0" w:space="0" w:color="auto"/>
      </w:divBdr>
    </w:div>
    <w:div w:id="1024481513">
      <w:bodyDiv w:val="1"/>
      <w:marLeft w:val="0"/>
      <w:marRight w:val="0"/>
      <w:marTop w:val="0"/>
      <w:marBottom w:val="0"/>
      <w:divBdr>
        <w:top w:val="none" w:sz="0" w:space="0" w:color="auto"/>
        <w:left w:val="none" w:sz="0" w:space="0" w:color="auto"/>
        <w:bottom w:val="none" w:sz="0" w:space="0" w:color="auto"/>
        <w:right w:val="none" w:sz="0" w:space="0" w:color="auto"/>
      </w:divBdr>
    </w:div>
    <w:div w:id="1391920325">
      <w:bodyDiv w:val="1"/>
      <w:marLeft w:val="0"/>
      <w:marRight w:val="0"/>
      <w:marTop w:val="0"/>
      <w:marBottom w:val="0"/>
      <w:divBdr>
        <w:top w:val="none" w:sz="0" w:space="0" w:color="auto"/>
        <w:left w:val="none" w:sz="0" w:space="0" w:color="auto"/>
        <w:bottom w:val="none" w:sz="0" w:space="0" w:color="auto"/>
        <w:right w:val="none" w:sz="0" w:space="0" w:color="auto"/>
      </w:divBdr>
    </w:div>
    <w:div w:id="1427269197">
      <w:bodyDiv w:val="1"/>
      <w:marLeft w:val="0"/>
      <w:marRight w:val="0"/>
      <w:marTop w:val="0"/>
      <w:marBottom w:val="0"/>
      <w:divBdr>
        <w:top w:val="none" w:sz="0" w:space="0" w:color="auto"/>
        <w:left w:val="none" w:sz="0" w:space="0" w:color="auto"/>
        <w:bottom w:val="none" w:sz="0" w:space="0" w:color="auto"/>
        <w:right w:val="none" w:sz="0" w:space="0" w:color="auto"/>
      </w:divBdr>
    </w:div>
    <w:div w:id="1459761387">
      <w:bodyDiv w:val="1"/>
      <w:marLeft w:val="0"/>
      <w:marRight w:val="0"/>
      <w:marTop w:val="0"/>
      <w:marBottom w:val="0"/>
      <w:divBdr>
        <w:top w:val="none" w:sz="0" w:space="0" w:color="auto"/>
        <w:left w:val="none" w:sz="0" w:space="0" w:color="auto"/>
        <w:bottom w:val="none" w:sz="0" w:space="0" w:color="auto"/>
        <w:right w:val="none" w:sz="0" w:space="0" w:color="auto"/>
      </w:divBdr>
    </w:div>
    <w:div w:id="1469201028">
      <w:bodyDiv w:val="1"/>
      <w:marLeft w:val="0"/>
      <w:marRight w:val="0"/>
      <w:marTop w:val="0"/>
      <w:marBottom w:val="0"/>
      <w:divBdr>
        <w:top w:val="none" w:sz="0" w:space="0" w:color="auto"/>
        <w:left w:val="none" w:sz="0" w:space="0" w:color="auto"/>
        <w:bottom w:val="none" w:sz="0" w:space="0" w:color="auto"/>
        <w:right w:val="none" w:sz="0" w:space="0" w:color="auto"/>
      </w:divBdr>
    </w:div>
    <w:div w:id="214041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package" Target="embeddings/Microsoft_Word___.docx"/><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2764</Words>
  <Characters>15759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2024-11-08T22:01:00Z</dcterms:created>
  <dcterms:modified xsi:type="dcterms:W3CDTF">2024-11-08T23:37:00Z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